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7723" w14:textId="4DC3A3D2" w:rsidR="00C04594" w:rsidRPr="00F542A0" w:rsidRDefault="00C04594" w:rsidP="00C045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283A78">
        <w:rPr>
          <w:rFonts w:eastAsia="SimSun" w:cs="Arial"/>
          <w:sz w:val="24"/>
          <w:szCs w:val="24"/>
          <w:lang w:eastAsia="zh-CN"/>
        </w:rPr>
        <w:t>03949</w:t>
      </w:r>
    </w:p>
    <w:p w14:paraId="2EC83E47" w14:textId="77777777" w:rsidR="00C04594" w:rsidRPr="00467DC3" w:rsidRDefault="00C04594" w:rsidP="00C04594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DB0CC0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858BC" w:rsidRPr="00B858BC">
        <w:rPr>
          <w:lang w:val="en-US"/>
        </w:rPr>
        <w:t xml:space="preserve">EESS protection - TP to TR 38749 - </w:t>
      </w:r>
      <w:r w:rsidR="008C14FF">
        <w:rPr>
          <w:lang w:val="en-US"/>
        </w:rPr>
        <w:t>UE</w:t>
      </w:r>
      <w:r w:rsidR="00B858BC" w:rsidRPr="00B858BC">
        <w:rPr>
          <w:lang w:val="en-US"/>
        </w:rPr>
        <w:t xml:space="preserve"> aspects</w:t>
      </w:r>
    </w:p>
    <w:p w14:paraId="38171D17" w14:textId="620F69D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C04594">
        <w:rPr>
          <w:lang w:val="en-US"/>
        </w:rPr>
        <w:t>6.17.2</w:t>
      </w:r>
    </w:p>
    <w:p w14:paraId="69C3C6CE" w14:textId="6A6DF3B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0652CA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1CDBDB72" w14:textId="02881D2F" w:rsidR="00260152" w:rsidRDefault="00872C88" w:rsidP="00EF528C">
      <w:pPr>
        <w:shd w:val="clear" w:color="auto" w:fill="FFFFFF"/>
        <w:rPr>
          <w:iCs/>
        </w:rPr>
      </w:pPr>
      <w:r>
        <w:rPr>
          <w:lang w:val="en-US"/>
        </w:rPr>
        <w:t xml:space="preserve">This contribution is a text proposal to </w:t>
      </w:r>
      <w:r w:rsidR="00215E65">
        <w:rPr>
          <w:lang w:val="en-US"/>
        </w:rPr>
        <w:t xml:space="preserve">the </w:t>
      </w:r>
      <w:r w:rsidR="008C14FF">
        <w:rPr>
          <w:lang w:val="en-US"/>
        </w:rPr>
        <w:t>UE</w:t>
      </w:r>
      <w:r w:rsidR="00215E65">
        <w:rPr>
          <w:lang w:val="en-US"/>
        </w:rPr>
        <w:t xml:space="preserve"> </w:t>
      </w:r>
      <w:r w:rsidR="00C42AAE">
        <w:rPr>
          <w:lang w:val="en-US"/>
        </w:rPr>
        <w:t xml:space="preserve">section in </w:t>
      </w:r>
      <w:r>
        <w:rPr>
          <w:lang w:val="en-US"/>
        </w:rPr>
        <w:t xml:space="preserve">TR </w:t>
      </w:r>
      <w:r w:rsidR="00E2050A">
        <w:rPr>
          <w:lang w:val="en-US"/>
        </w:rPr>
        <w:t xml:space="preserve">38.749 on </w:t>
      </w:r>
      <w:r w:rsidR="009179E6">
        <w:rPr>
          <w:iCs/>
        </w:rPr>
        <w:t>P</w:t>
      </w:r>
      <w:r w:rsidR="009179E6" w:rsidRPr="00CA5631">
        <w:rPr>
          <w:iCs/>
        </w:rPr>
        <w:t>rotection of Earth Exploration Satellite Service (EESS)</w:t>
      </w:r>
      <w:r w:rsidR="009179E6">
        <w:rPr>
          <w:iCs/>
        </w:rPr>
        <w:t xml:space="preserve">. 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8012C4E" w14:textId="5169FC88" w:rsidR="00E6092D" w:rsidRPr="00B76445" w:rsidRDefault="00E6092D" w:rsidP="00E6092D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 xml:space="preserve">Proposal: </w:t>
      </w:r>
      <w:r w:rsidR="009179E6">
        <w:rPr>
          <w:b/>
          <w:bCs/>
          <w:lang w:val="en-GB"/>
        </w:rPr>
        <w:t xml:space="preserve">Approve the </w:t>
      </w:r>
      <w:r w:rsidR="00F12AE8">
        <w:rPr>
          <w:b/>
          <w:bCs/>
          <w:lang w:val="en-GB"/>
        </w:rPr>
        <w:t>TP as proposed in Annex.</w:t>
      </w:r>
    </w:p>
    <w:p w14:paraId="446ED0D4" w14:textId="6A4E2C01" w:rsidR="00872C88" w:rsidRDefault="00872C88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D752FC1" w14:textId="77777777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2BE6868C" w14:textId="77777777" w:rsidR="006E18DB" w:rsidRDefault="006E18DB" w:rsidP="006E18DB">
      <w:pPr>
        <w:pStyle w:val="Heading1"/>
        <w:numPr>
          <w:ilvl w:val="0"/>
          <w:numId w:val="0"/>
        </w:numPr>
        <w:ind w:left="432" w:hanging="432"/>
      </w:pPr>
      <w:bookmarkStart w:id="2" w:name="_Toc179227004"/>
      <w:bookmarkStart w:id="3" w:name="_Hlk188887808"/>
      <w:r>
        <w:t>8</w:t>
      </w:r>
      <w:r>
        <w:tab/>
        <w:t>UE RF requirements</w:t>
      </w:r>
      <w:bookmarkEnd w:id="2"/>
      <w:bookmarkEnd w:id="3"/>
    </w:p>
    <w:p w14:paraId="0E795659" w14:textId="21E25C81" w:rsidR="00500057" w:rsidRDefault="00500057" w:rsidP="00500057">
      <w:pPr>
        <w:pStyle w:val="Heading2"/>
        <w:numPr>
          <w:ilvl w:val="0"/>
          <w:numId w:val="0"/>
        </w:numPr>
        <w:ind w:left="576" w:hanging="576"/>
        <w:rPr>
          <w:ins w:id="4" w:author="Dominique Everaere" w:date="2025-03-27T16:13:00Z"/>
          <w:lang w:eastAsia="zh-CN"/>
        </w:rPr>
      </w:pPr>
      <w:ins w:id="5" w:author="Dominique Everaere" w:date="2025-03-27T16:13:00Z">
        <w:r>
          <w:rPr>
            <w:lang w:eastAsia="zh-CN"/>
          </w:rPr>
          <w:t>8</w:t>
        </w:r>
        <w:r w:rsidRPr="00A5504A">
          <w:rPr>
            <w:lang w:eastAsia="zh-CN"/>
          </w:rPr>
          <w:t>.1</w:t>
        </w:r>
        <w:r>
          <w:rPr>
            <w:lang w:eastAsia="zh-CN"/>
          </w:rPr>
          <w:tab/>
          <w:t>Background</w:t>
        </w:r>
      </w:ins>
    </w:p>
    <w:p w14:paraId="03DF4AF0" w14:textId="77777777" w:rsidR="00E76CA4" w:rsidRDefault="00882066" w:rsidP="00C76DE2">
      <w:pPr>
        <w:rPr>
          <w:ins w:id="6" w:author="Dominique Everaere" w:date="2025-03-27T16:48:00Z"/>
          <w:rFonts w:eastAsia="SimSun"/>
          <w:lang w:val="en-US" w:eastAsia="zh-CN"/>
        </w:rPr>
      </w:pPr>
      <w:ins w:id="7" w:author="Dominique Everaere" w:date="2025-03-27T16:15:00Z">
        <w:r>
          <w:rPr>
            <w:rFonts w:eastAsia="SimSun"/>
            <w:lang w:val="en-US" w:eastAsia="zh-CN"/>
          </w:rPr>
          <w:t xml:space="preserve">The </w:t>
        </w:r>
        <w:r w:rsidRPr="00981CB8">
          <w:rPr>
            <w:rFonts w:eastAsia="SimSun"/>
            <w:lang w:val="en-US" w:eastAsia="zh-CN"/>
          </w:rPr>
          <w:t xml:space="preserve">Earth Exploration Satellite Service </w:t>
        </w:r>
        <w:r>
          <w:rPr>
            <w:rFonts w:eastAsia="SimSun"/>
            <w:lang w:val="en-US" w:eastAsia="zh-CN"/>
          </w:rPr>
          <w:t>(EESS) protection requirements in the frequency range 23.6-24.0 GHz (</w:t>
        </w:r>
        <w:r w:rsidRPr="00981CB8">
          <w:rPr>
            <w:rFonts w:eastAsia="SimSun"/>
            <w:lang w:val="en-US" w:eastAsia="zh-CN"/>
          </w:rPr>
          <w:t xml:space="preserve">as per </w:t>
        </w:r>
        <w:r>
          <w:rPr>
            <w:rFonts w:eastAsia="SimSun"/>
            <w:lang w:val="en-US" w:eastAsia="zh-CN"/>
          </w:rPr>
          <w:t xml:space="preserve">WRC-19 Radio Regulations Resolution 750 </w:t>
        </w:r>
        <w:r>
          <w:rPr>
            <w:rFonts w:eastAsia="SimSun" w:hint="eastAsia"/>
            <w:lang w:val="en-US" w:eastAsia="zh-CN"/>
          </w:rPr>
          <w:t>[</w:t>
        </w:r>
        <w:r>
          <w:rPr>
            <w:rFonts w:eastAsia="SimSun"/>
            <w:lang w:val="en-US" w:eastAsia="zh-CN"/>
          </w:rPr>
          <w:t>2</w:t>
        </w:r>
        <w:r>
          <w:rPr>
            <w:rFonts w:eastAsia="SimSun" w:hint="eastAsia"/>
            <w:lang w:val="en-US" w:eastAsia="zh-CN"/>
          </w:rPr>
          <w:t xml:space="preserve">] </w:t>
        </w:r>
        <w:r>
          <w:rPr>
            <w:rFonts w:eastAsia="SimSun"/>
            <w:lang w:val="en-US" w:eastAsia="zh-CN"/>
          </w:rPr>
          <w:t>and EU Decision 202</w:t>
        </w:r>
        <w:r>
          <w:rPr>
            <w:rFonts w:eastAsia="SimSun" w:hint="eastAsia"/>
            <w:lang w:val="en-US" w:eastAsia="zh-CN"/>
          </w:rPr>
          <w:t>0</w:t>
        </w:r>
        <w:r>
          <w:rPr>
            <w:rFonts w:eastAsia="SimSun"/>
            <w:lang w:val="en-US" w:eastAsia="zh-CN"/>
          </w:rPr>
          <w:t>/590</w:t>
        </w:r>
        <w:r>
          <w:rPr>
            <w:rFonts w:eastAsia="SimSun" w:hint="eastAsia"/>
            <w:lang w:val="en-US" w:eastAsia="zh-CN"/>
          </w:rPr>
          <w:t xml:space="preserve"> [</w:t>
        </w:r>
        <w:r>
          <w:rPr>
            <w:rFonts w:eastAsia="SimSun"/>
            <w:lang w:val="en-US" w:eastAsia="zh-CN"/>
          </w:rPr>
          <w:t>4</w:t>
        </w:r>
        <w:r>
          <w:rPr>
            <w:rFonts w:eastAsia="SimSun" w:hint="eastAsia"/>
            <w:lang w:val="en-US" w:eastAsia="zh-CN"/>
          </w:rPr>
          <w:t>]</w:t>
        </w:r>
        <w:r>
          <w:rPr>
            <w:rFonts w:eastAsia="SimSun"/>
            <w:lang w:val="en-US" w:eastAsia="zh-CN"/>
          </w:rPr>
          <w:t xml:space="preserve">) were specified </w:t>
        </w:r>
        <w:r w:rsidR="003800B0">
          <w:rPr>
            <w:rFonts w:eastAsia="SimSun"/>
            <w:lang w:val="en-US" w:eastAsia="zh-CN"/>
          </w:rPr>
          <w:t>using</w:t>
        </w:r>
        <w:r>
          <w:rPr>
            <w:rFonts w:eastAsia="SimSun"/>
            <w:lang w:val="en-US" w:eastAsia="zh-CN"/>
          </w:rPr>
          <w:t xml:space="preserve"> </w:t>
        </w:r>
        <w:r w:rsidR="00867DBF">
          <w:rPr>
            <w:rFonts w:eastAsia="SimSun"/>
            <w:lang w:val="en-US" w:eastAsia="zh-CN"/>
          </w:rPr>
          <w:t>NS</w:t>
        </w:r>
        <w:r w:rsidR="003800B0">
          <w:rPr>
            <w:rFonts w:eastAsia="SimSun"/>
            <w:lang w:val="en-US" w:eastAsia="zh-CN"/>
          </w:rPr>
          <w:t>_202</w:t>
        </w:r>
      </w:ins>
      <w:ins w:id="8" w:author="Dominique Everaere" w:date="2025-03-27T16:23:00Z">
        <w:r w:rsidR="00F31F2D">
          <w:rPr>
            <w:rFonts w:eastAsia="SimSun"/>
            <w:lang w:val="en-US" w:eastAsia="zh-CN"/>
          </w:rPr>
          <w:t>/</w:t>
        </w:r>
      </w:ins>
      <w:ins w:id="9" w:author="Dominique Everaere" w:date="2025-03-27T16:16:00Z">
        <w:r w:rsidR="00C93CBA">
          <w:rPr>
            <w:rFonts w:eastAsia="SimSun"/>
            <w:lang w:val="en-US" w:eastAsia="zh-CN"/>
          </w:rPr>
          <w:t xml:space="preserve">CA_NS_202 </w:t>
        </w:r>
      </w:ins>
      <w:ins w:id="10" w:author="Dominique Everaere" w:date="2025-03-27T16:23:00Z">
        <w:r w:rsidR="00F31F2D">
          <w:rPr>
            <w:rFonts w:eastAsia="SimSun"/>
            <w:lang w:val="en-US" w:eastAsia="zh-CN"/>
          </w:rPr>
          <w:t>and NS_203/CA_NS_</w:t>
        </w:r>
      </w:ins>
      <w:ins w:id="11" w:author="Dominique Everaere" w:date="2025-03-27T16:24:00Z">
        <w:r w:rsidR="00F31F2D">
          <w:rPr>
            <w:rFonts w:eastAsia="SimSun"/>
            <w:lang w:val="en-US" w:eastAsia="zh-CN"/>
          </w:rPr>
          <w:t>203 signaling</w:t>
        </w:r>
      </w:ins>
      <w:ins w:id="12" w:author="Dominique Everaere" w:date="2025-03-27T16:16:00Z">
        <w:r w:rsidR="00C93CBA">
          <w:rPr>
            <w:rFonts w:eastAsia="SimSun"/>
            <w:lang w:val="en-US" w:eastAsia="zh-CN"/>
          </w:rPr>
          <w:t xml:space="preserve">. </w:t>
        </w:r>
      </w:ins>
    </w:p>
    <w:p w14:paraId="45CDE4EF" w14:textId="32EF73F5" w:rsidR="00C76DE2" w:rsidRDefault="004C707D" w:rsidP="00C76DE2">
      <w:pPr>
        <w:rPr>
          <w:ins w:id="13" w:author="Dominique Everaere" w:date="2025-03-27T16:16:00Z"/>
          <w:rFonts w:eastAsia="SimSun"/>
          <w:lang w:val="en-US" w:eastAsia="zh-CN"/>
        </w:rPr>
      </w:pPr>
      <w:ins w:id="14" w:author="Dominique Everaere" w:date="2025-03-27T16:27:00Z">
        <w:r>
          <w:rPr>
            <w:rFonts w:eastAsia="SimSun"/>
            <w:lang w:val="en-US" w:eastAsia="zh-CN"/>
          </w:rPr>
          <w:t xml:space="preserve">NS_202 </w:t>
        </w:r>
      </w:ins>
      <w:ins w:id="15" w:author="Dominique Everaere" w:date="2025-03-27T16:49:00Z">
        <w:r w:rsidR="00E76CA4">
          <w:rPr>
            <w:rFonts w:eastAsia="SimSun"/>
            <w:lang w:val="en-US" w:eastAsia="zh-CN"/>
          </w:rPr>
          <w:t>sh</w:t>
        </w:r>
      </w:ins>
      <w:ins w:id="16" w:author="Dominique Everaere" w:date="2025-03-27T16:28:00Z">
        <w:r>
          <w:rPr>
            <w:rFonts w:eastAsia="SimSun"/>
            <w:lang w:val="en-US" w:eastAsia="zh-CN"/>
          </w:rPr>
          <w:t xml:space="preserve">ould </w:t>
        </w:r>
      </w:ins>
      <w:ins w:id="17" w:author="Dominique Everaere" w:date="2025-03-27T16:27:00Z">
        <w:r>
          <w:rPr>
            <w:rFonts w:eastAsia="SimSun"/>
            <w:lang w:val="en-US" w:eastAsia="zh-CN"/>
          </w:rPr>
          <w:t xml:space="preserve">be signaled </w:t>
        </w:r>
      </w:ins>
      <w:ins w:id="18" w:author="Dominique Everaere" w:date="2025-03-27T16:28:00Z">
        <w:r>
          <w:rPr>
            <w:rFonts w:eastAsia="SimSun"/>
            <w:lang w:val="en-US" w:eastAsia="zh-CN"/>
          </w:rPr>
          <w:t>for</w:t>
        </w:r>
      </w:ins>
      <w:ins w:id="19" w:author="Dominique Everaere" w:date="2025-03-27T16:27:00Z">
        <w:r>
          <w:rPr>
            <w:rFonts w:eastAsia="SimSun"/>
            <w:lang w:val="en-US" w:eastAsia="zh-CN"/>
          </w:rPr>
          <w:t xml:space="preserve"> operati</w:t>
        </w:r>
      </w:ins>
      <w:ins w:id="20" w:author="Dominique Everaere" w:date="2025-03-27T16:28:00Z">
        <w:r>
          <w:rPr>
            <w:rFonts w:eastAsia="SimSun"/>
            <w:lang w:val="en-US" w:eastAsia="zh-CN"/>
          </w:rPr>
          <w:t>on</w:t>
        </w:r>
      </w:ins>
      <w:ins w:id="21" w:author="Dominique Everaere" w:date="2025-03-27T16:27:00Z">
        <w:r>
          <w:rPr>
            <w:rFonts w:eastAsia="SimSun"/>
            <w:lang w:val="en-US" w:eastAsia="zh-CN"/>
          </w:rPr>
          <w:t xml:space="preserve"> </w:t>
        </w:r>
      </w:ins>
      <w:ins w:id="22" w:author="Dominique Everaere" w:date="2025-03-27T16:49:00Z">
        <w:r w:rsidR="00E76CA4">
          <w:rPr>
            <w:rFonts w:eastAsia="SimSun"/>
            <w:lang w:val="en-US" w:eastAsia="zh-CN"/>
          </w:rPr>
          <w:t xml:space="preserve">in band 257 or </w:t>
        </w:r>
        <w:r w:rsidR="000C0436">
          <w:rPr>
            <w:rFonts w:eastAsia="SimSun"/>
            <w:lang w:val="en-US" w:eastAsia="zh-CN"/>
          </w:rPr>
          <w:t xml:space="preserve">n258 </w:t>
        </w:r>
      </w:ins>
      <w:ins w:id="23" w:author="Dominique Everaere" w:date="2025-03-27T16:28:00Z">
        <w:r>
          <w:rPr>
            <w:rFonts w:eastAsia="SimSun"/>
            <w:lang w:val="en-US" w:eastAsia="zh-CN"/>
          </w:rPr>
          <w:t xml:space="preserve">in CEPT countries, while NS_203 would be signaled </w:t>
        </w:r>
      </w:ins>
      <w:ins w:id="24" w:author="Dominique Everaere" w:date="2025-03-27T16:49:00Z">
        <w:r w:rsidR="000C0436">
          <w:rPr>
            <w:rFonts w:eastAsia="SimSun"/>
            <w:lang w:val="en-US" w:eastAsia="zh-CN"/>
          </w:rPr>
          <w:t>for operation in those bands in</w:t>
        </w:r>
      </w:ins>
      <w:ins w:id="25" w:author="Dominique Everaere" w:date="2025-03-27T16:28:00Z">
        <w:r>
          <w:rPr>
            <w:rFonts w:eastAsia="SimSun"/>
            <w:lang w:val="en-US" w:eastAsia="zh-CN"/>
          </w:rPr>
          <w:t xml:space="preserve"> other countries. </w:t>
        </w:r>
      </w:ins>
    </w:p>
    <w:p w14:paraId="5B8742CD" w14:textId="3BF8A03B" w:rsidR="00EA5886" w:rsidRDefault="00EA5886" w:rsidP="00C76DE2">
      <w:pPr>
        <w:rPr>
          <w:ins w:id="26" w:author="Dominique Everaere" w:date="2025-03-27T16:20:00Z"/>
          <w:rFonts w:eastAsia="SimSun"/>
          <w:lang w:val="en-US" w:eastAsia="zh-CN"/>
        </w:rPr>
      </w:pPr>
      <w:ins w:id="27" w:author="Dominique Everaere" w:date="2025-03-27T16:16:00Z">
        <w:r>
          <w:rPr>
            <w:rFonts w:eastAsia="SimSun"/>
            <w:lang w:val="en-US" w:eastAsia="zh-CN"/>
          </w:rPr>
          <w:t xml:space="preserve">Nevertheless, only the </w:t>
        </w:r>
      </w:ins>
      <w:ins w:id="28" w:author="Dominique Everaere" w:date="2025-03-27T16:19:00Z">
        <w:r w:rsidR="00D42D88">
          <w:rPr>
            <w:rFonts w:eastAsia="SimSun"/>
            <w:lang w:val="en-US" w:eastAsia="zh-CN"/>
          </w:rPr>
          <w:t xml:space="preserve">+1dBm/200MHz </w:t>
        </w:r>
      </w:ins>
      <w:ins w:id="29" w:author="Dominique Everaere" w:date="2025-03-27T16:16:00Z">
        <w:r>
          <w:rPr>
            <w:rFonts w:eastAsia="SimSun"/>
            <w:lang w:val="en-US" w:eastAsia="zh-CN"/>
          </w:rPr>
          <w:t xml:space="preserve">limit </w:t>
        </w:r>
      </w:ins>
      <w:ins w:id="30" w:author="Dominique Everaere" w:date="2025-03-27T16:19:00Z">
        <w:r w:rsidR="00D42D88">
          <w:rPr>
            <w:rFonts w:eastAsia="SimSun"/>
            <w:lang w:val="en-US" w:eastAsia="zh-CN"/>
          </w:rPr>
          <w:t>was captured</w:t>
        </w:r>
      </w:ins>
      <w:ins w:id="31" w:author="Dominique Everaere" w:date="2025-03-27T16:20:00Z">
        <w:r w:rsidR="00951F2E">
          <w:rPr>
            <w:rFonts w:eastAsia="SimSun"/>
            <w:lang w:val="en-US" w:eastAsia="zh-CN"/>
          </w:rPr>
          <w:t xml:space="preserve">, which </w:t>
        </w:r>
      </w:ins>
      <w:ins w:id="32" w:author="Dominique Everaere" w:date="2025-03-27T16:19:00Z">
        <w:r w:rsidR="00951F2E">
          <w:rPr>
            <w:rFonts w:eastAsia="SimSun"/>
            <w:lang w:val="en-US" w:eastAsia="zh-CN"/>
          </w:rPr>
          <w:t xml:space="preserve">is </w:t>
        </w:r>
      </w:ins>
      <w:ins w:id="33" w:author="Dominique Everaere" w:date="2025-03-27T16:18:00Z">
        <w:r w:rsidR="002629DA">
          <w:rPr>
            <w:rFonts w:eastAsia="SimSun"/>
            <w:lang w:val="en-US" w:eastAsia="zh-CN"/>
          </w:rPr>
          <w:t xml:space="preserve">applicable until 1 September </w:t>
        </w:r>
        <w:r w:rsidR="00FA2066">
          <w:rPr>
            <w:rFonts w:eastAsia="SimSun"/>
            <w:lang w:val="en-US" w:eastAsia="zh-CN"/>
          </w:rPr>
          <w:t xml:space="preserve">2027 (ITU-R) </w:t>
        </w:r>
      </w:ins>
      <w:ins w:id="34" w:author="Dominique Everaere" w:date="2025-03-27T16:20:00Z">
        <w:r w:rsidR="00951F2E">
          <w:rPr>
            <w:rFonts w:eastAsia="SimSun"/>
            <w:lang w:val="en-US" w:eastAsia="zh-CN"/>
          </w:rPr>
          <w:t>and until 1 January 2024 (CEPT countries).</w:t>
        </w:r>
      </w:ins>
    </w:p>
    <w:p w14:paraId="716A3122" w14:textId="4D7137F7" w:rsidR="00951F2E" w:rsidRPr="00633386" w:rsidRDefault="00951F2E" w:rsidP="00633386">
      <w:pPr>
        <w:rPr>
          <w:ins w:id="35" w:author="Dominique Everaere" w:date="2025-03-27T16:13:00Z"/>
          <w:lang w:val="en-GB" w:eastAsia="zh-CN"/>
        </w:rPr>
      </w:pPr>
      <w:ins w:id="36" w:author="Dominique Everaere" w:date="2025-03-27T16:20:00Z">
        <w:r>
          <w:rPr>
            <w:rFonts w:eastAsia="SimSun"/>
            <w:lang w:val="en-US" w:eastAsia="zh-CN"/>
          </w:rPr>
          <w:t xml:space="preserve">The other limit of </w:t>
        </w:r>
        <w:r w:rsidR="00AE20C2">
          <w:rPr>
            <w:rFonts w:eastAsia="SimSun"/>
            <w:lang w:val="en-US" w:eastAsia="zh-CN"/>
          </w:rPr>
          <w:t>-5dBm/200MHz was not considered</w:t>
        </w:r>
      </w:ins>
      <w:ins w:id="37" w:author="Dominique Everaere" w:date="2025-03-27T16:24:00Z">
        <w:r w:rsidR="000C5B90">
          <w:rPr>
            <w:rFonts w:eastAsia="SimSun"/>
            <w:lang w:val="en-US" w:eastAsia="zh-CN"/>
          </w:rPr>
          <w:t xml:space="preserve">, not anticipating 1 September 2027 when this limit should </w:t>
        </w:r>
      </w:ins>
      <w:ins w:id="38" w:author="Dominique Everaere" w:date="2025-03-27T16:25:00Z">
        <w:r w:rsidR="000C5B90">
          <w:rPr>
            <w:rFonts w:eastAsia="SimSun"/>
            <w:lang w:val="en-US" w:eastAsia="zh-CN"/>
          </w:rPr>
          <w:t xml:space="preserve">apply according to </w:t>
        </w:r>
      </w:ins>
      <w:ins w:id="39" w:author="Dominique Everaere" w:date="2025-03-27T16:49:00Z">
        <w:r w:rsidR="00D552D0">
          <w:rPr>
            <w:rFonts w:eastAsia="SimSun"/>
            <w:lang w:val="en-US" w:eastAsia="zh-CN"/>
          </w:rPr>
          <w:t>I</w:t>
        </w:r>
      </w:ins>
      <w:ins w:id="40" w:author="Dominique Everaere" w:date="2025-03-27T16:25:00Z">
        <w:r w:rsidR="000C5B90">
          <w:rPr>
            <w:rFonts w:eastAsia="SimSun"/>
            <w:lang w:val="en-US" w:eastAsia="zh-CN"/>
          </w:rPr>
          <w:t xml:space="preserve">TU-R. Also, this </w:t>
        </w:r>
      </w:ins>
      <w:ins w:id="41" w:author="Dominique Everaere" w:date="2025-03-27T16:50:00Z">
        <w:r w:rsidR="00D552D0">
          <w:rPr>
            <w:rFonts w:eastAsia="SimSun"/>
            <w:lang w:val="en-US" w:eastAsia="zh-CN"/>
          </w:rPr>
          <w:t xml:space="preserve">is </w:t>
        </w:r>
      </w:ins>
      <w:ins w:id="42" w:author="Dominique Everaere" w:date="2025-03-27T16:20:00Z">
        <w:r w:rsidR="00AE20C2">
          <w:rPr>
            <w:rFonts w:eastAsia="SimSun"/>
            <w:lang w:val="en-US" w:eastAsia="zh-CN"/>
          </w:rPr>
          <w:t>caus</w:t>
        </w:r>
      </w:ins>
      <w:ins w:id="43" w:author="Dominique Everaere" w:date="2025-03-27T16:50:00Z">
        <w:r w:rsidR="00D552D0">
          <w:rPr>
            <w:rFonts w:eastAsia="SimSun"/>
            <w:lang w:val="en-US" w:eastAsia="zh-CN"/>
          </w:rPr>
          <w:t>ing</w:t>
        </w:r>
      </w:ins>
      <w:ins w:id="44" w:author="Dominique Everaere" w:date="2025-03-27T16:20:00Z">
        <w:r w:rsidR="00AE20C2">
          <w:rPr>
            <w:rFonts w:eastAsia="SimSun"/>
            <w:lang w:val="en-US" w:eastAsia="zh-CN"/>
          </w:rPr>
          <w:t xml:space="preserve"> a major issue </w:t>
        </w:r>
      </w:ins>
      <w:ins w:id="45" w:author="Dominique Everaere" w:date="2025-03-27T16:21:00Z">
        <w:r w:rsidR="00AE20C2">
          <w:rPr>
            <w:rFonts w:eastAsia="SimSun"/>
            <w:lang w:val="en-US" w:eastAsia="zh-CN"/>
          </w:rPr>
          <w:t xml:space="preserve">for CEPT countries </w:t>
        </w:r>
      </w:ins>
      <w:ins w:id="46" w:author="Dominique Everaere" w:date="2025-03-27T16:50:00Z">
        <w:r w:rsidR="00D552D0">
          <w:rPr>
            <w:rFonts w:eastAsia="SimSun"/>
            <w:lang w:val="en-US" w:eastAsia="zh-CN"/>
          </w:rPr>
          <w:t>where</w:t>
        </w:r>
      </w:ins>
      <w:ins w:id="47" w:author="Dominique Everaere" w:date="2025-03-27T16:21:00Z">
        <w:r w:rsidR="00AE20C2">
          <w:rPr>
            <w:rFonts w:eastAsia="SimSun"/>
            <w:lang w:val="en-US" w:eastAsia="zh-CN"/>
          </w:rPr>
          <w:t xml:space="preserve"> this limit is applicable for </w:t>
        </w:r>
        <w:r w:rsidR="00855D46">
          <w:rPr>
            <w:rFonts w:eastAsia="SimSun"/>
            <w:lang w:val="en-US" w:eastAsia="zh-CN"/>
          </w:rPr>
          <w:t xml:space="preserve">any </w:t>
        </w:r>
        <w:r w:rsidR="00AE20C2">
          <w:rPr>
            <w:rFonts w:eastAsia="SimSun"/>
            <w:lang w:val="en-US" w:eastAsia="zh-CN"/>
          </w:rPr>
          <w:t>device brought to use from 1 January 2024.</w:t>
        </w:r>
      </w:ins>
    </w:p>
    <w:p w14:paraId="11AA2800" w14:textId="45126CF0" w:rsidR="00C76DE2" w:rsidRDefault="00C76DE2" w:rsidP="00C76DE2">
      <w:pPr>
        <w:pStyle w:val="Heading2"/>
        <w:numPr>
          <w:ilvl w:val="0"/>
          <w:numId w:val="0"/>
        </w:numPr>
        <w:ind w:left="576" w:hanging="576"/>
        <w:rPr>
          <w:ins w:id="48" w:author="Dominique Everaere" w:date="2025-03-27T16:13:00Z"/>
          <w:lang w:eastAsia="zh-CN"/>
        </w:rPr>
      </w:pPr>
      <w:ins w:id="49" w:author="Dominique Everaere" w:date="2025-03-27T16:13:00Z">
        <w:r>
          <w:rPr>
            <w:lang w:eastAsia="zh-CN"/>
          </w:rPr>
          <w:t>8.2</w:t>
        </w:r>
        <w:r>
          <w:rPr>
            <w:lang w:eastAsia="zh-CN"/>
          </w:rPr>
          <w:tab/>
        </w:r>
      </w:ins>
      <w:ins w:id="50" w:author="Dominique Everaere" w:date="2025-03-27T16:14:00Z">
        <w:r w:rsidR="00446E1A">
          <w:rPr>
            <w:lang w:eastAsia="zh-CN"/>
          </w:rPr>
          <w:t>UE</w:t>
        </w:r>
      </w:ins>
      <w:ins w:id="51" w:author="Dominique Everaere" w:date="2025-03-27T16:13:00Z">
        <w:r>
          <w:rPr>
            <w:lang w:eastAsia="zh-CN"/>
          </w:rPr>
          <w:t xml:space="preserve"> RF impacts</w:t>
        </w:r>
      </w:ins>
    </w:p>
    <w:p w14:paraId="05608F01" w14:textId="2F477BE2" w:rsidR="00C76DE2" w:rsidRDefault="00314CE9" w:rsidP="00C76DE2">
      <w:pPr>
        <w:rPr>
          <w:ins w:id="52" w:author="Dominique Everaere" w:date="2025-03-27T16:27:00Z"/>
          <w:lang w:val="en-GB" w:eastAsia="zh-CN"/>
        </w:rPr>
      </w:pPr>
      <w:ins w:id="53" w:author="Dominique Everaere" w:date="2025-03-27T16:26:00Z">
        <w:r>
          <w:rPr>
            <w:lang w:val="en-US" w:eastAsia="zh-CN"/>
          </w:rPr>
          <w:t xml:space="preserve">Within this WI, </w:t>
        </w:r>
      </w:ins>
      <w:ins w:id="54" w:author="Dominique Everaere" w:date="2025-03-27T16:27:00Z">
        <w:r w:rsidR="004C707D">
          <w:rPr>
            <w:lang w:val="en-US" w:eastAsia="zh-CN"/>
          </w:rPr>
          <w:t>t</w:t>
        </w:r>
        <w:r w:rsidR="004C707D">
          <w:rPr>
            <w:lang w:val="en-GB" w:eastAsia="zh-CN"/>
          </w:rPr>
          <w:t>o address the Regulation issues mentioned above</w:t>
        </w:r>
      </w:ins>
      <w:ins w:id="55" w:author="Dominique Everaere" w:date="2025-03-27T16:25:00Z">
        <w:r w:rsidR="00E1059B">
          <w:rPr>
            <w:lang w:val="en-GB" w:eastAsia="zh-CN"/>
          </w:rPr>
          <w:t xml:space="preserve">, </w:t>
        </w:r>
      </w:ins>
      <w:ins w:id="56" w:author="Dominique Everaere" w:date="2025-03-27T16:31:00Z">
        <w:r w:rsidR="00BE0242">
          <w:rPr>
            <w:lang w:val="en-GB" w:eastAsia="zh-CN"/>
          </w:rPr>
          <w:t>the following up</w:t>
        </w:r>
        <w:r w:rsidR="00A044C0">
          <w:rPr>
            <w:lang w:val="en-GB" w:eastAsia="zh-CN"/>
          </w:rPr>
          <w:t>d</w:t>
        </w:r>
        <w:r w:rsidR="00BE0242">
          <w:rPr>
            <w:lang w:val="en-GB" w:eastAsia="zh-CN"/>
          </w:rPr>
          <w:t xml:space="preserve">ates were </w:t>
        </w:r>
        <w:r w:rsidR="00A044C0">
          <w:rPr>
            <w:lang w:val="en-GB" w:eastAsia="zh-CN"/>
          </w:rPr>
          <w:t xml:space="preserve">made to </w:t>
        </w:r>
      </w:ins>
      <w:ins w:id="57" w:author="Dominique Everaere" w:date="2025-03-27T16:27:00Z">
        <w:r w:rsidR="004C707D">
          <w:rPr>
            <w:lang w:val="en-GB" w:eastAsia="zh-CN"/>
          </w:rPr>
          <w:t>TS 38.101-2:</w:t>
        </w:r>
      </w:ins>
    </w:p>
    <w:p w14:paraId="71812C5C" w14:textId="7F173787" w:rsidR="004C707D" w:rsidRDefault="004D5040" w:rsidP="004C707D">
      <w:pPr>
        <w:pStyle w:val="ListParagraph"/>
        <w:numPr>
          <w:ilvl w:val="0"/>
          <w:numId w:val="23"/>
        </w:numPr>
        <w:rPr>
          <w:ins w:id="58" w:author="Dominique Everaere" w:date="2025-03-27T16:30:00Z"/>
          <w:lang w:val="en-GB" w:eastAsia="zh-CN"/>
        </w:rPr>
      </w:pPr>
      <w:ins w:id="59" w:author="Dominique Everaere" w:date="2025-03-27T16:29:00Z">
        <w:r>
          <w:rPr>
            <w:lang w:val="en-GB" w:eastAsia="zh-CN"/>
          </w:rPr>
          <w:t>T</w:t>
        </w:r>
      </w:ins>
      <w:ins w:id="60" w:author="Dominique Everaere" w:date="2025-03-27T16:27:00Z">
        <w:r w:rsidR="004C707D">
          <w:rPr>
            <w:lang w:val="en-GB" w:eastAsia="zh-CN"/>
          </w:rPr>
          <w:t>he limit specified in NS_202</w:t>
        </w:r>
      </w:ins>
      <w:ins w:id="61" w:author="Dominique Everaere" w:date="2025-03-27T16:28:00Z">
        <w:r w:rsidR="00DC511D">
          <w:rPr>
            <w:lang w:val="en-GB" w:eastAsia="zh-CN"/>
          </w:rPr>
          <w:t xml:space="preserve"> </w:t>
        </w:r>
      </w:ins>
      <w:ins w:id="62" w:author="Dominique Everaere" w:date="2025-03-27T16:30:00Z">
        <w:r w:rsidR="00BE0242">
          <w:rPr>
            <w:lang w:val="en-GB" w:eastAsia="zh-CN"/>
          </w:rPr>
          <w:t>has been</w:t>
        </w:r>
      </w:ins>
      <w:ins w:id="63" w:author="Dominique Everaere" w:date="2025-03-27T16:29:00Z">
        <w:r>
          <w:rPr>
            <w:lang w:val="en-GB" w:eastAsia="zh-CN"/>
          </w:rPr>
          <w:t xml:space="preserve"> changed to -</w:t>
        </w:r>
        <w:r w:rsidR="00766E40">
          <w:rPr>
            <w:lang w:val="en-GB" w:eastAsia="zh-CN"/>
          </w:rPr>
          <w:t xml:space="preserve">5dBm/200MHz </w:t>
        </w:r>
      </w:ins>
      <w:ins w:id="64" w:author="Dominique Everaere" w:date="2025-03-27T16:51:00Z">
        <w:r w:rsidR="00EF16CD">
          <w:rPr>
            <w:lang w:val="en-GB" w:eastAsia="zh-CN"/>
          </w:rPr>
          <w:t>considering</w:t>
        </w:r>
      </w:ins>
      <w:ins w:id="65" w:author="Dominique Everaere" w:date="2025-03-27T16:29:00Z">
        <w:r w:rsidR="00766E40">
          <w:rPr>
            <w:lang w:val="en-GB" w:eastAsia="zh-CN"/>
          </w:rPr>
          <w:t xml:space="preserve"> thi</w:t>
        </w:r>
      </w:ins>
      <w:ins w:id="66" w:author="Dominique Everaere" w:date="2025-03-27T16:30:00Z">
        <w:r w:rsidR="00766E40">
          <w:rPr>
            <w:lang w:val="en-GB" w:eastAsia="zh-CN"/>
          </w:rPr>
          <w:t>s limit is already applicable from 1 January 2024</w:t>
        </w:r>
      </w:ins>
      <w:ins w:id="67" w:author="Dominique Everaere" w:date="2025-03-27T16:31:00Z">
        <w:r w:rsidR="00A044C0">
          <w:rPr>
            <w:lang w:val="en-GB" w:eastAsia="zh-CN"/>
          </w:rPr>
          <w:t xml:space="preserve"> in CEPT countries</w:t>
        </w:r>
      </w:ins>
      <w:ins w:id="68" w:author="Dominique Everaere" w:date="2025-03-27T16:30:00Z">
        <w:r w:rsidR="00766E40">
          <w:rPr>
            <w:lang w:val="en-GB" w:eastAsia="zh-CN"/>
          </w:rPr>
          <w:t>.</w:t>
        </w:r>
      </w:ins>
      <w:ins w:id="69" w:author="Dominique Everaere" w:date="2025-03-27T16:33:00Z">
        <w:r w:rsidR="00926D65">
          <w:rPr>
            <w:lang w:val="en-GB" w:eastAsia="zh-CN"/>
          </w:rPr>
          <w:t xml:space="preserve"> The corresponding A-MPR values were </w:t>
        </w:r>
        <w:r w:rsidR="001B7FDF">
          <w:rPr>
            <w:lang w:val="en-GB" w:eastAsia="zh-CN"/>
          </w:rPr>
          <w:t xml:space="preserve">adjusted </w:t>
        </w:r>
      </w:ins>
      <w:ins w:id="70" w:author="Dominique Everaere" w:date="2025-03-27T16:34:00Z">
        <w:r w:rsidR="001B7FDF">
          <w:rPr>
            <w:lang w:val="en-GB" w:eastAsia="zh-CN"/>
          </w:rPr>
          <w:t>based on</w:t>
        </w:r>
      </w:ins>
      <w:ins w:id="71" w:author="Dominique Everaere" w:date="2025-03-27T16:33:00Z">
        <w:r w:rsidR="001B7FDF">
          <w:rPr>
            <w:lang w:val="en-GB" w:eastAsia="zh-CN"/>
          </w:rPr>
          <w:t xml:space="preserve"> this new more stringent limit.</w:t>
        </w:r>
      </w:ins>
    </w:p>
    <w:p w14:paraId="53B29642" w14:textId="4D600841" w:rsidR="00766E40" w:rsidRDefault="00766E40" w:rsidP="004C707D">
      <w:pPr>
        <w:pStyle w:val="ListParagraph"/>
        <w:numPr>
          <w:ilvl w:val="0"/>
          <w:numId w:val="23"/>
        </w:numPr>
        <w:rPr>
          <w:ins w:id="72" w:author="Dominique Everaere" w:date="2025-03-27T16:34:00Z"/>
          <w:lang w:val="en-GB" w:eastAsia="zh-CN"/>
        </w:rPr>
      </w:pPr>
      <w:ins w:id="73" w:author="Dominique Everaere" w:date="2025-03-27T16:30:00Z">
        <w:r>
          <w:rPr>
            <w:lang w:val="en-GB" w:eastAsia="zh-CN"/>
          </w:rPr>
          <w:t>A new NS_205</w:t>
        </w:r>
        <w:r w:rsidR="00FC1AC2">
          <w:rPr>
            <w:lang w:val="en-GB" w:eastAsia="zh-CN"/>
          </w:rPr>
          <w:t xml:space="preserve"> (and </w:t>
        </w:r>
      </w:ins>
      <w:ins w:id="74" w:author="Dominique Everaere" w:date="2025-03-27T16:51:00Z">
        <w:r w:rsidR="00E21A15">
          <w:rPr>
            <w:lang w:val="en-GB" w:eastAsia="zh-CN"/>
          </w:rPr>
          <w:t xml:space="preserve">its </w:t>
        </w:r>
      </w:ins>
      <w:ins w:id="75" w:author="Dominique Everaere" w:date="2025-03-27T16:30:00Z">
        <w:r w:rsidR="00FC1AC2">
          <w:rPr>
            <w:lang w:val="en-GB" w:eastAsia="zh-CN"/>
          </w:rPr>
          <w:t xml:space="preserve">corresponding </w:t>
        </w:r>
        <w:r w:rsidR="00BE0242">
          <w:rPr>
            <w:lang w:val="en-GB" w:eastAsia="zh-CN"/>
          </w:rPr>
          <w:t xml:space="preserve">CA_NS_205) was specified </w:t>
        </w:r>
      </w:ins>
      <w:ins w:id="76" w:author="Dominique Everaere" w:date="2025-03-27T16:31:00Z">
        <w:r w:rsidR="00A044C0">
          <w:rPr>
            <w:lang w:val="en-GB" w:eastAsia="zh-CN"/>
          </w:rPr>
          <w:t xml:space="preserve">with a </w:t>
        </w:r>
        <w:r w:rsidR="00FF15BC">
          <w:rPr>
            <w:lang w:val="en-GB" w:eastAsia="zh-CN"/>
          </w:rPr>
          <w:t xml:space="preserve">-5dBm/200MHz </w:t>
        </w:r>
      </w:ins>
      <w:ins w:id="77" w:author="Dominique Everaere" w:date="2025-03-27T16:52:00Z">
        <w:r w:rsidR="00A80631">
          <w:rPr>
            <w:lang w:val="en-GB" w:eastAsia="zh-CN"/>
          </w:rPr>
          <w:t xml:space="preserve">limit </w:t>
        </w:r>
      </w:ins>
      <w:ins w:id="78" w:author="Dominique Everaere" w:date="2025-03-27T16:31:00Z">
        <w:r w:rsidR="00FF15BC">
          <w:rPr>
            <w:lang w:val="en-GB" w:eastAsia="zh-CN"/>
          </w:rPr>
          <w:t xml:space="preserve">to anticipate </w:t>
        </w:r>
      </w:ins>
      <w:ins w:id="79" w:author="Dominique Everaere" w:date="2025-03-27T16:32:00Z">
        <w:r w:rsidR="00FF15BC">
          <w:rPr>
            <w:lang w:val="en-GB" w:eastAsia="zh-CN"/>
          </w:rPr>
          <w:t>1 September 2027</w:t>
        </w:r>
        <w:r w:rsidR="006466E7">
          <w:rPr>
            <w:lang w:val="en-GB" w:eastAsia="zh-CN"/>
          </w:rPr>
          <w:t>, when this limit will be applicable according to ITU-R.</w:t>
        </w:r>
      </w:ins>
      <w:ins w:id="80" w:author="Dominique Everaere" w:date="2025-03-27T16:34:00Z">
        <w:r w:rsidR="001B7FDF" w:rsidRPr="001B7FDF">
          <w:rPr>
            <w:lang w:val="en-GB" w:eastAsia="zh-CN"/>
          </w:rPr>
          <w:t xml:space="preserve"> </w:t>
        </w:r>
        <w:r w:rsidR="001B7FDF">
          <w:rPr>
            <w:lang w:val="en-GB" w:eastAsia="zh-CN"/>
          </w:rPr>
          <w:t xml:space="preserve">The corresponding A-MPR values were </w:t>
        </w:r>
        <w:r w:rsidR="00AC67BF">
          <w:rPr>
            <w:lang w:val="en-GB" w:eastAsia="zh-CN"/>
          </w:rPr>
          <w:t>also specified</w:t>
        </w:r>
        <w:r w:rsidR="001B7FDF">
          <w:rPr>
            <w:lang w:val="en-GB" w:eastAsia="zh-CN"/>
          </w:rPr>
          <w:t>.</w:t>
        </w:r>
      </w:ins>
    </w:p>
    <w:p w14:paraId="4C9FF4A6" w14:textId="24DD4948" w:rsidR="00AC67BF" w:rsidRPr="00633386" w:rsidRDefault="00E22E96" w:rsidP="004C707D">
      <w:pPr>
        <w:pStyle w:val="ListParagraph"/>
        <w:numPr>
          <w:ilvl w:val="0"/>
          <w:numId w:val="23"/>
        </w:numPr>
        <w:rPr>
          <w:ins w:id="81" w:author="Dominique Everaere" w:date="2025-03-27T16:36:00Z"/>
          <w:lang w:val="en-GB" w:eastAsia="zh-CN"/>
        </w:rPr>
      </w:pPr>
      <w:ins w:id="82" w:author="Dominique Everaere" w:date="2025-03-27T16:35:00Z">
        <w:r>
          <w:rPr>
            <w:lang w:val="en-GB" w:eastAsia="zh-CN"/>
          </w:rPr>
          <w:t xml:space="preserve">A </w:t>
        </w:r>
        <w:r w:rsidR="00EE10AA">
          <w:rPr>
            <w:i/>
          </w:rPr>
          <w:t xml:space="preserve">modifiedMPRbehavior </w:t>
        </w:r>
        <w:r w:rsidR="00EE10AA" w:rsidRPr="00633386">
          <w:rPr>
            <w:iCs/>
          </w:rPr>
          <w:t>bit was specified</w:t>
        </w:r>
        <w:r w:rsidR="00B13319">
          <w:rPr>
            <w:iCs/>
          </w:rPr>
          <w:t xml:space="preserve"> to indicate the UE supports the </w:t>
        </w:r>
      </w:ins>
      <w:ins w:id="83" w:author="Dominique Everaere" w:date="2025-03-27T16:36:00Z">
        <w:r w:rsidR="00B13319">
          <w:rPr>
            <w:iCs/>
          </w:rPr>
          <w:t xml:space="preserve">updated NS_202 </w:t>
        </w:r>
      </w:ins>
      <w:ins w:id="84" w:author="Dominique Everaere" w:date="2025-03-27T16:52:00Z">
        <w:r w:rsidR="00A80631">
          <w:rPr>
            <w:iCs/>
          </w:rPr>
          <w:t>(</w:t>
        </w:r>
      </w:ins>
      <w:ins w:id="85" w:author="Dominique Everaere" w:date="2025-03-27T16:36:00Z">
        <w:r w:rsidR="00B13319">
          <w:rPr>
            <w:iCs/>
          </w:rPr>
          <w:t xml:space="preserve">with the more stringent </w:t>
        </w:r>
      </w:ins>
      <w:ins w:id="86" w:author="Dominique Everaere" w:date="2025-03-27T16:52:00Z">
        <w:r w:rsidR="00A80631">
          <w:rPr>
            <w:iCs/>
          </w:rPr>
          <w:t xml:space="preserve">-5dBm/200MHz </w:t>
        </w:r>
      </w:ins>
      <w:ins w:id="87" w:author="Dominique Everaere" w:date="2025-03-27T16:36:00Z">
        <w:r w:rsidR="00B13319">
          <w:rPr>
            <w:iCs/>
          </w:rPr>
          <w:t>limit</w:t>
        </w:r>
      </w:ins>
      <w:ins w:id="88" w:author="Dominique Everaere" w:date="2025-03-27T16:52:00Z">
        <w:r w:rsidR="00A80631">
          <w:rPr>
            <w:iCs/>
          </w:rPr>
          <w:t>)</w:t>
        </w:r>
      </w:ins>
      <w:ins w:id="89" w:author="Dominique Everaere" w:date="2025-03-27T16:36:00Z">
        <w:r w:rsidR="00B13319">
          <w:rPr>
            <w:iCs/>
          </w:rPr>
          <w:t xml:space="preserve"> </w:t>
        </w:r>
        <w:r w:rsidR="00D407A8">
          <w:rPr>
            <w:iCs/>
          </w:rPr>
          <w:t xml:space="preserve">in bands n257 and n258. The UE shall set this bit to 1. </w:t>
        </w:r>
      </w:ins>
      <w:ins w:id="90" w:author="Dominique Everaere" w:date="2025-03-27T16:37:00Z">
        <w:r w:rsidR="00CC642B">
          <w:rPr>
            <w:iCs/>
          </w:rPr>
          <w:t xml:space="preserve">This bit could be used to </w:t>
        </w:r>
        <w:r w:rsidR="006733A7">
          <w:rPr>
            <w:iCs/>
          </w:rPr>
          <w:t>distinguis</w:t>
        </w:r>
      </w:ins>
      <w:ins w:id="91" w:author="Dominique Everaere" w:date="2025-03-27T16:38:00Z">
        <w:r w:rsidR="006733A7">
          <w:rPr>
            <w:iCs/>
          </w:rPr>
          <w:t xml:space="preserve">h between UE </w:t>
        </w:r>
        <w:r w:rsidR="0082094B">
          <w:rPr>
            <w:iCs/>
          </w:rPr>
          <w:t xml:space="preserve">supporting the less stringent limit </w:t>
        </w:r>
      </w:ins>
      <w:ins w:id="92" w:author="Dominique Everaere" w:date="2025-03-27T16:39:00Z">
        <w:r w:rsidR="006753AF">
          <w:rPr>
            <w:iCs/>
          </w:rPr>
          <w:t xml:space="preserve">and </w:t>
        </w:r>
      </w:ins>
      <w:ins w:id="93" w:author="Dominique Everaere" w:date="2025-03-27T16:38:00Z">
        <w:r w:rsidR="006733A7">
          <w:rPr>
            <w:iCs/>
          </w:rPr>
          <w:t xml:space="preserve">brought to use before 1 January 2024 </w:t>
        </w:r>
        <w:r w:rsidR="006753AF">
          <w:rPr>
            <w:iCs/>
          </w:rPr>
          <w:t>(this bi</w:t>
        </w:r>
      </w:ins>
      <w:ins w:id="94" w:author="Dominique Everaere" w:date="2025-03-27T16:39:00Z">
        <w:r w:rsidR="006753AF">
          <w:rPr>
            <w:iCs/>
          </w:rPr>
          <w:t>t shall be equal to 0) from the UE supporting the more stringent limit and brought to use from 1 January 2024 (this bit shall be equal to 1).</w:t>
        </w:r>
      </w:ins>
    </w:p>
    <w:p w14:paraId="584F2968" w14:textId="0BD38246" w:rsidR="00971AA8" w:rsidRPr="004C707D" w:rsidRDefault="00971AA8" w:rsidP="00971AA8">
      <w:pPr>
        <w:pStyle w:val="ListParagraph"/>
        <w:numPr>
          <w:ilvl w:val="0"/>
          <w:numId w:val="23"/>
        </w:numPr>
        <w:rPr>
          <w:ins w:id="95" w:author="Dominique Everaere" w:date="2025-03-27T16:36:00Z"/>
          <w:lang w:val="en-GB" w:eastAsia="zh-CN"/>
        </w:rPr>
      </w:pPr>
      <w:ins w:id="96" w:author="Dominique Everaere" w:date="2025-03-27T16:36:00Z">
        <w:r>
          <w:rPr>
            <w:lang w:val="en-GB" w:eastAsia="zh-CN"/>
          </w:rPr>
          <w:t xml:space="preserve">Another </w:t>
        </w:r>
        <w:r>
          <w:rPr>
            <w:i/>
          </w:rPr>
          <w:t xml:space="preserve">modifiedMPRbehavior </w:t>
        </w:r>
        <w:r w:rsidRPr="00516800">
          <w:rPr>
            <w:iCs/>
          </w:rPr>
          <w:t>bit was specified</w:t>
        </w:r>
        <w:r>
          <w:rPr>
            <w:iCs/>
          </w:rPr>
          <w:t xml:space="preserve"> to indicate the UE supports the </w:t>
        </w:r>
      </w:ins>
      <w:ins w:id="97" w:author="Dominique Everaere" w:date="2025-03-27T16:37:00Z">
        <w:r>
          <w:rPr>
            <w:iCs/>
          </w:rPr>
          <w:t>new</w:t>
        </w:r>
      </w:ins>
      <w:ins w:id="98" w:author="Dominique Everaere" w:date="2025-03-27T16:36:00Z">
        <w:r>
          <w:rPr>
            <w:iCs/>
          </w:rPr>
          <w:t xml:space="preserve"> NS_20</w:t>
        </w:r>
      </w:ins>
      <w:ins w:id="99" w:author="Dominique Everaere" w:date="2025-03-27T16:37:00Z">
        <w:r>
          <w:rPr>
            <w:iCs/>
          </w:rPr>
          <w:t>5</w:t>
        </w:r>
      </w:ins>
      <w:ins w:id="100" w:author="Dominique Everaere" w:date="2025-03-27T16:36:00Z">
        <w:r>
          <w:rPr>
            <w:iCs/>
          </w:rPr>
          <w:t xml:space="preserve"> in bands n257 and n258. The UE shall set this bit to 1.</w:t>
        </w:r>
      </w:ins>
    </w:p>
    <w:p w14:paraId="2E83EAC2" w14:textId="77777777" w:rsidR="00C05D41" w:rsidRDefault="00633386" w:rsidP="00FF0009">
      <w:pPr>
        <w:rPr>
          <w:ins w:id="101" w:author="Dominique Everaere" w:date="2025-03-27T16:41:00Z"/>
          <w:lang w:val="en-GB" w:eastAsia="zh-CN"/>
        </w:rPr>
      </w:pPr>
      <w:ins w:id="102" w:author="Dominique Everaere" w:date="2025-03-27T16:40:00Z">
        <w:r>
          <w:rPr>
            <w:lang w:val="en-GB" w:eastAsia="zh-CN"/>
          </w:rPr>
          <w:t xml:space="preserve">In CEPT </w:t>
        </w:r>
        <w:r w:rsidR="00FF0009">
          <w:rPr>
            <w:lang w:val="en-GB" w:eastAsia="zh-CN"/>
          </w:rPr>
          <w:t xml:space="preserve">countries </w:t>
        </w:r>
        <w:r>
          <w:rPr>
            <w:lang w:val="en-GB" w:eastAsia="zh-CN"/>
          </w:rPr>
          <w:t xml:space="preserve">where the -5dBm/200MHz </w:t>
        </w:r>
      </w:ins>
      <w:ins w:id="103" w:author="Dominique Everaere" w:date="2025-03-27T16:41:00Z">
        <w:r w:rsidR="00C05D41">
          <w:rPr>
            <w:lang w:val="en-GB" w:eastAsia="zh-CN"/>
          </w:rPr>
          <w:t xml:space="preserve">limit already </w:t>
        </w:r>
      </w:ins>
      <w:ins w:id="104" w:author="Dominique Everaere" w:date="2025-03-27T16:40:00Z">
        <w:r>
          <w:rPr>
            <w:lang w:val="en-GB" w:eastAsia="zh-CN"/>
          </w:rPr>
          <w:t xml:space="preserve">applies, only NS_202 shall be </w:t>
        </w:r>
        <w:r w:rsidR="00FF0009">
          <w:rPr>
            <w:lang w:val="en-GB" w:eastAsia="zh-CN"/>
          </w:rPr>
          <w:t xml:space="preserve">broadcasted by the network. </w:t>
        </w:r>
      </w:ins>
    </w:p>
    <w:p w14:paraId="58316DF4" w14:textId="562C1E01" w:rsidR="000B2A17" w:rsidRDefault="00FF0009" w:rsidP="00FF0009">
      <w:pPr>
        <w:rPr>
          <w:ins w:id="105" w:author="Dominique Everaere" w:date="2025-03-27T16:47:00Z"/>
          <w:lang w:val="en-GB" w:eastAsia="zh-CN"/>
        </w:rPr>
      </w:pPr>
      <w:ins w:id="106" w:author="Dominique Everaere" w:date="2025-03-27T16:40:00Z">
        <w:r>
          <w:rPr>
            <w:lang w:val="en-GB" w:eastAsia="zh-CN"/>
          </w:rPr>
          <w:t>While in other ITU-R countr</w:t>
        </w:r>
      </w:ins>
      <w:ins w:id="107" w:author="Dominique Everaere" w:date="2025-03-27T16:41:00Z">
        <w:r>
          <w:rPr>
            <w:lang w:val="en-GB" w:eastAsia="zh-CN"/>
          </w:rPr>
          <w:t xml:space="preserve">ies, </w:t>
        </w:r>
      </w:ins>
      <w:ins w:id="108" w:author="Dominique Everaere" w:date="2025-03-27T16:42:00Z">
        <w:r w:rsidR="00F7303B">
          <w:rPr>
            <w:lang w:val="en-GB" w:eastAsia="zh-CN"/>
          </w:rPr>
          <w:t xml:space="preserve">from 1 September 2027, </w:t>
        </w:r>
      </w:ins>
      <w:ins w:id="109" w:author="Dominique Everaere" w:date="2025-03-27T16:41:00Z">
        <w:r w:rsidR="00C05D41">
          <w:rPr>
            <w:lang w:val="en-GB" w:eastAsia="zh-CN"/>
          </w:rPr>
          <w:t xml:space="preserve">the network will have to </w:t>
        </w:r>
        <w:r w:rsidR="00D114FB">
          <w:rPr>
            <w:lang w:val="en-GB" w:eastAsia="zh-CN"/>
          </w:rPr>
          <w:t>broadcast NS_205 followed by NS_203</w:t>
        </w:r>
      </w:ins>
      <w:ins w:id="110" w:author="Dominique Everaere" w:date="2025-03-27T16:44:00Z">
        <w:r w:rsidR="003A21E3">
          <w:rPr>
            <w:lang w:val="en-GB" w:eastAsia="zh-CN"/>
          </w:rPr>
          <w:t xml:space="preserve"> to </w:t>
        </w:r>
      </w:ins>
      <w:ins w:id="111" w:author="Dominique Everaere" w:date="2025-03-27T16:46:00Z">
        <w:r w:rsidR="00382774">
          <w:rPr>
            <w:lang w:val="en-GB" w:eastAsia="zh-CN"/>
          </w:rPr>
          <w:t>allow</w:t>
        </w:r>
      </w:ins>
      <w:ins w:id="112" w:author="Dominique Everaere" w:date="2025-03-27T16:44:00Z">
        <w:r w:rsidR="003A21E3">
          <w:rPr>
            <w:lang w:val="en-GB" w:eastAsia="zh-CN"/>
          </w:rPr>
          <w:t xml:space="preserve"> </w:t>
        </w:r>
      </w:ins>
      <w:ins w:id="113" w:author="Dominique Everaere" w:date="2025-03-27T16:46:00Z">
        <w:r w:rsidR="00382774">
          <w:rPr>
            <w:lang w:val="en-GB" w:eastAsia="zh-CN"/>
          </w:rPr>
          <w:t xml:space="preserve">any </w:t>
        </w:r>
      </w:ins>
      <w:ins w:id="114" w:author="Dominique Everaere" w:date="2025-03-27T16:44:00Z">
        <w:r w:rsidR="002A281D">
          <w:rPr>
            <w:lang w:val="en-GB" w:eastAsia="zh-CN"/>
          </w:rPr>
          <w:t xml:space="preserve">UE </w:t>
        </w:r>
      </w:ins>
      <w:ins w:id="115" w:author="Dominique Everaere" w:date="2025-03-27T16:45:00Z">
        <w:r w:rsidR="007A59C0">
          <w:rPr>
            <w:lang w:val="en-GB" w:eastAsia="zh-CN"/>
          </w:rPr>
          <w:t xml:space="preserve">brought to use </w:t>
        </w:r>
      </w:ins>
      <w:ins w:id="116" w:author="Dominique Everaere" w:date="2025-03-27T16:53:00Z">
        <w:r w:rsidR="00547103">
          <w:rPr>
            <w:lang w:val="en-GB" w:eastAsia="zh-CN"/>
          </w:rPr>
          <w:t>after</w:t>
        </w:r>
      </w:ins>
      <w:ins w:id="117" w:author="Dominique Everaere" w:date="2025-03-27T16:45:00Z">
        <w:r w:rsidR="007A59C0">
          <w:rPr>
            <w:lang w:val="en-GB" w:eastAsia="zh-CN"/>
          </w:rPr>
          <w:t xml:space="preserve"> </w:t>
        </w:r>
      </w:ins>
      <w:ins w:id="118" w:author="Dominique Everaere" w:date="2025-03-27T16:46:00Z">
        <w:r w:rsidR="00382774">
          <w:rPr>
            <w:lang w:val="en-GB" w:eastAsia="zh-CN"/>
          </w:rPr>
          <w:t>or</w:t>
        </w:r>
      </w:ins>
      <w:ins w:id="119" w:author="Dominique Everaere" w:date="2025-03-27T16:45:00Z">
        <w:r w:rsidR="007A59C0">
          <w:rPr>
            <w:lang w:val="en-GB" w:eastAsia="zh-CN"/>
          </w:rPr>
          <w:t xml:space="preserve"> </w:t>
        </w:r>
      </w:ins>
      <w:ins w:id="120" w:author="Dominique Everaere" w:date="2025-03-27T16:53:00Z">
        <w:r w:rsidR="00547103">
          <w:rPr>
            <w:lang w:val="en-GB" w:eastAsia="zh-CN"/>
          </w:rPr>
          <w:t>before</w:t>
        </w:r>
      </w:ins>
      <w:ins w:id="121" w:author="Dominique Everaere" w:date="2025-03-27T16:45:00Z">
        <w:r w:rsidR="007A59C0">
          <w:rPr>
            <w:lang w:val="en-GB" w:eastAsia="zh-CN"/>
          </w:rPr>
          <w:t xml:space="preserve"> </w:t>
        </w:r>
      </w:ins>
      <w:ins w:id="122" w:author="Dominique Everaere" w:date="2025-03-27T16:47:00Z">
        <w:r w:rsidR="004C778A">
          <w:rPr>
            <w:lang w:val="en-GB" w:eastAsia="zh-CN"/>
          </w:rPr>
          <w:t xml:space="preserve">1 </w:t>
        </w:r>
      </w:ins>
      <w:ins w:id="123" w:author="Dominique Everaere" w:date="2025-03-27T16:45:00Z">
        <w:r w:rsidR="007A59C0">
          <w:rPr>
            <w:lang w:val="en-GB" w:eastAsia="zh-CN"/>
          </w:rPr>
          <w:t>September 2027</w:t>
        </w:r>
      </w:ins>
      <w:ins w:id="124" w:author="Dominique Everaere" w:date="2025-03-27T16:47:00Z">
        <w:r w:rsidR="00382774">
          <w:rPr>
            <w:lang w:val="en-GB" w:eastAsia="zh-CN"/>
          </w:rPr>
          <w:t xml:space="preserve"> </w:t>
        </w:r>
        <w:r w:rsidR="00FC759B">
          <w:rPr>
            <w:lang w:val="en-GB" w:eastAsia="zh-CN"/>
          </w:rPr>
          <w:t>to connect to the network</w:t>
        </w:r>
      </w:ins>
      <w:ins w:id="125" w:author="Dominique Everaere" w:date="2025-03-27T16:46:00Z">
        <w:r w:rsidR="008638A0">
          <w:rPr>
            <w:lang w:val="en-GB" w:eastAsia="zh-CN"/>
          </w:rPr>
          <w:t>.</w:t>
        </w:r>
      </w:ins>
    </w:p>
    <w:p w14:paraId="07895051" w14:textId="529DE508" w:rsidR="00024F6C" w:rsidRDefault="00024F6C" w:rsidP="00FF0009">
      <w:pPr>
        <w:rPr>
          <w:ins w:id="126" w:author="Dominique Everaere" w:date="2025-03-27T16:43:00Z"/>
          <w:lang w:val="en-GB" w:eastAsia="zh-CN"/>
        </w:rPr>
      </w:pPr>
      <w:ins w:id="127" w:author="Dominique Everaere" w:date="2025-03-27T16:48:00Z">
        <w:r>
          <w:rPr>
            <w:lang w:val="en-GB" w:eastAsia="zh-CN"/>
          </w:rPr>
          <w:t xml:space="preserve">As those </w:t>
        </w:r>
      </w:ins>
      <w:ins w:id="128" w:author="Dominique Everaere" w:date="2025-03-27T16:47:00Z">
        <w:r>
          <w:rPr>
            <w:lang w:val="en-GB" w:eastAsia="zh-CN"/>
          </w:rPr>
          <w:t xml:space="preserve">updates </w:t>
        </w:r>
      </w:ins>
      <w:ins w:id="129" w:author="Dominique Everaere" w:date="2025-03-27T16:53:00Z">
        <w:r w:rsidR="00CC4490">
          <w:rPr>
            <w:lang w:val="en-GB" w:eastAsia="zh-CN"/>
          </w:rPr>
          <w:t>have be</w:t>
        </w:r>
      </w:ins>
      <w:ins w:id="130" w:author="Dominique Everaere" w:date="2025-03-27T16:54:00Z">
        <w:r w:rsidR="00CC4490">
          <w:rPr>
            <w:lang w:val="en-GB" w:eastAsia="zh-CN"/>
          </w:rPr>
          <w:t>en considered as</w:t>
        </w:r>
      </w:ins>
      <w:ins w:id="131" w:author="Dominique Everaere" w:date="2025-03-27T16:48:00Z">
        <w:r>
          <w:rPr>
            <w:lang w:val="en-GB" w:eastAsia="zh-CN"/>
          </w:rPr>
          <w:t xml:space="preserve"> critical to </w:t>
        </w:r>
      </w:ins>
      <w:ins w:id="132" w:author="Dominique Everaere" w:date="2025-03-27T16:54:00Z">
        <w:r w:rsidR="00CC4490">
          <w:rPr>
            <w:lang w:val="en-GB" w:eastAsia="zh-CN"/>
          </w:rPr>
          <w:t>comply with</w:t>
        </w:r>
      </w:ins>
      <w:ins w:id="133" w:author="Dominique Everaere" w:date="2025-03-27T16:48:00Z">
        <w:r w:rsidR="00601D98">
          <w:rPr>
            <w:lang w:val="en-GB" w:eastAsia="zh-CN"/>
          </w:rPr>
          <w:t xml:space="preserve"> the Regulations, they have been </w:t>
        </w:r>
        <w:r>
          <w:rPr>
            <w:lang w:val="en-GB" w:eastAsia="zh-CN"/>
          </w:rPr>
          <w:t>reported back to Rel-15</w:t>
        </w:r>
        <w:r w:rsidR="00601D98">
          <w:rPr>
            <w:lang w:val="en-GB" w:eastAsia="zh-CN"/>
          </w:rPr>
          <w:t>.</w:t>
        </w:r>
      </w:ins>
    </w:p>
    <w:p w14:paraId="5E00FF1A" w14:textId="41C6316A" w:rsidR="00AC4B24" w:rsidRPr="00AD2535" w:rsidRDefault="004B6A5D" w:rsidP="00AC4B24">
      <w:pPr>
        <w:rPr>
          <w:i/>
          <w:color w:val="0000FF"/>
          <w:lang w:eastAsia="zh-CN"/>
        </w:rPr>
      </w:pPr>
      <w:r w:rsidRPr="00C40DFA">
        <w:rPr>
          <w:i/>
          <w:color w:val="0000FF"/>
          <w:lang w:eastAsia="zh-CN"/>
        </w:rPr>
        <w:t>&lt;End of the change&gt;</w:t>
      </w:r>
    </w:p>
    <w:sectPr w:rsidR="00AC4B24" w:rsidRPr="00AD253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1418" w14:textId="77777777" w:rsidR="00D439C4" w:rsidRDefault="00D439C4">
      <w:r>
        <w:separator/>
      </w:r>
    </w:p>
  </w:endnote>
  <w:endnote w:type="continuationSeparator" w:id="0">
    <w:p w14:paraId="3B1A47F8" w14:textId="77777777" w:rsidR="00D439C4" w:rsidRDefault="00D4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0526" w14:textId="77777777" w:rsidR="00D439C4" w:rsidRDefault="00D439C4">
      <w:r>
        <w:separator/>
      </w:r>
    </w:p>
  </w:footnote>
  <w:footnote w:type="continuationSeparator" w:id="0">
    <w:p w14:paraId="7ABE782F" w14:textId="77777777" w:rsidR="00D439C4" w:rsidRDefault="00D4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CBD566D"/>
    <w:multiLevelType w:val="hybridMultilevel"/>
    <w:tmpl w:val="AA46E85C"/>
    <w:lvl w:ilvl="0" w:tplc="B5F03B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79F2"/>
    <w:multiLevelType w:val="hybridMultilevel"/>
    <w:tmpl w:val="51F6B246"/>
    <w:lvl w:ilvl="0" w:tplc="2398C95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F3112"/>
    <w:multiLevelType w:val="hybridMultilevel"/>
    <w:tmpl w:val="13260E98"/>
    <w:lvl w:ilvl="0" w:tplc="D178872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9"/>
  </w:num>
  <w:num w:numId="2" w16cid:durableId="480122309">
    <w:abstractNumId w:val="8"/>
  </w:num>
  <w:num w:numId="3" w16cid:durableId="1190340224">
    <w:abstractNumId w:val="18"/>
  </w:num>
  <w:num w:numId="4" w16cid:durableId="737635771">
    <w:abstractNumId w:val="5"/>
  </w:num>
  <w:num w:numId="5" w16cid:durableId="86539476">
    <w:abstractNumId w:val="13"/>
  </w:num>
  <w:num w:numId="6" w16cid:durableId="66617274">
    <w:abstractNumId w:val="12"/>
  </w:num>
  <w:num w:numId="7" w16cid:durableId="691224717">
    <w:abstractNumId w:val="10"/>
  </w:num>
  <w:num w:numId="8" w16cid:durableId="246310024">
    <w:abstractNumId w:val="14"/>
  </w:num>
  <w:num w:numId="9" w16cid:durableId="1061517549">
    <w:abstractNumId w:val="22"/>
  </w:num>
  <w:num w:numId="10" w16cid:durableId="917980055">
    <w:abstractNumId w:val="16"/>
  </w:num>
  <w:num w:numId="11" w16cid:durableId="271061261">
    <w:abstractNumId w:val="11"/>
  </w:num>
  <w:num w:numId="12" w16cid:durableId="293409609">
    <w:abstractNumId w:val="17"/>
  </w:num>
  <w:num w:numId="13" w16cid:durableId="1395929953">
    <w:abstractNumId w:val="19"/>
  </w:num>
  <w:num w:numId="14" w16cid:durableId="334109662">
    <w:abstractNumId w:val="6"/>
  </w:num>
  <w:num w:numId="15" w16cid:durableId="600990165">
    <w:abstractNumId w:val="7"/>
  </w:num>
  <w:num w:numId="16" w16cid:durableId="1423261774">
    <w:abstractNumId w:val="1"/>
  </w:num>
  <w:num w:numId="17" w16cid:durableId="1027637005">
    <w:abstractNumId w:val="21"/>
  </w:num>
  <w:num w:numId="18" w16cid:durableId="879904843">
    <w:abstractNumId w:val="20"/>
  </w:num>
  <w:num w:numId="19" w16cid:durableId="1521164435">
    <w:abstractNumId w:val="2"/>
  </w:num>
  <w:num w:numId="20" w16cid:durableId="2015691130">
    <w:abstractNumId w:val="0"/>
  </w:num>
  <w:num w:numId="21" w16cid:durableId="903954209">
    <w:abstractNumId w:val="15"/>
  </w:num>
  <w:num w:numId="22" w16cid:durableId="350255768">
    <w:abstractNumId w:val="4"/>
  </w:num>
  <w:num w:numId="23" w16cid:durableId="1284458687">
    <w:abstractNumId w:val="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4F6C"/>
    <w:rsid w:val="00025ABE"/>
    <w:rsid w:val="00025F33"/>
    <w:rsid w:val="0002613B"/>
    <w:rsid w:val="00026FA7"/>
    <w:rsid w:val="00027617"/>
    <w:rsid w:val="00030408"/>
    <w:rsid w:val="000317DE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2B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2CA"/>
    <w:rsid w:val="00065AE8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93B"/>
    <w:rsid w:val="000B2A17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436"/>
    <w:rsid w:val="000C09B5"/>
    <w:rsid w:val="000C11C0"/>
    <w:rsid w:val="000C11DC"/>
    <w:rsid w:val="000C1C6D"/>
    <w:rsid w:val="000C2A54"/>
    <w:rsid w:val="000C38D0"/>
    <w:rsid w:val="000C3DAB"/>
    <w:rsid w:val="000C43C5"/>
    <w:rsid w:val="000C5B90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B4E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57A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4787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3C7D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3A2A"/>
    <w:rsid w:val="001856D0"/>
    <w:rsid w:val="001857E4"/>
    <w:rsid w:val="00185D06"/>
    <w:rsid w:val="00186550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B7FDF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0D37"/>
    <w:rsid w:val="001D1501"/>
    <w:rsid w:val="001D1A93"/>
    <w:rsid w:val="001D24FD"/>
    <w:rsid w:val="001D2591"/>
    <w:rsid w:val="001D2790"/>
    <w:rsid w:val="001D4B76"/>
    <w:rsid w:val="001D4D90"/>
    <w:rsid w:val="001D4F9F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23E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5E65"/>
    <w:rsid w:val="00216871"/>
    <w:rsid w:val="00217B31"/>
    <w:rsid w:val="00217C06"/>
    <w:rsid w:val="00217C45"/>
    <w:rsid w:val="00220C04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9DA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3A78"/>
    <w:rsid w:val="00285270"/>
    <w:rsid w:val="0028699B"/>
    <w:rsid w:val="0028732C"/>
    <w:rsid w:val="00287942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81D"/>
    <w:rsid w:val="002A30E5"/>
    <w:rsid w:val="002A4267"/>
    <w:rsid w:val="002A4B00"/>
    <w:rsid w:val="002A5BB2"/>
    <w:rsid w:val="002A66B4"/>
    <w:rsid w:val="002A6835"/>
    <w:rsid w:val="002A7838"/>
    <w:rsid w:val="002A7A2C"/>
    <w:rsid w:val="002B043F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86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CE9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21C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00B0"/>
    <w:rsid w:val="00381A08"/>
    <w:rsid w:val="00382774"/>
    <w:rsid w:val="003835AE"/>
    <w:rsid w:val="0038392B"/>
    <w:rsid w:val="00384091"/>
    <w:rsid w:val="003849C6"/>
    <w:rsid w:val="003852BC"/>
    <w:rsid w:val="003859DE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79B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1E3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12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03F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1D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5948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174D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2BA0"/>
    <w:rsid w:val="00433363"/>
    <w:rsid w:val="00433AD2"/>
    <w:rsid w:val="00433EA5"/>
    <w:rsid w:val="00433FBA"/>
    <w:rsid w:val="004357CB"/>
    <w:rsid w:val="00435E05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6E1A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1F08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49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1D0"/>
    <w:rsid w:val="0048555B"/>
    <w:rsid w:val="00485D62"/>
    <w:rsid w:val="004861E0"/>
    <w:rsid w:val="00486D65"/>
    <w:rsid w:val="00486D97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473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A5D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07D"/>
    <w:rsid w:val="004C778A"/>
    <w:rsid w:val="004C792F"/>
    <w:rsid w:val="004D12F1"/>
    <w:rsid w:val="004D15A2"/>
    <w:rsid w:val="004D1D3A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040"/>
    <w:rsid w:val="004D53DA"/>
    <w:rsid w:val="004D572E"/>
    <w:rsid w:val="004D5885"/>
    <w:rsid w:val="004D6361"/>
    <w:rsid w:val="004D63EE"/>
    <w:rsid w:val="004D6B56"/>
    <w:rsid w:val="004D6DD9"/>
    <w:rsid w:val="004D781B"/>
    <w:rsid w:val="004D7F8B"/>
    <w:rsid w:val="004E0532"/>
    <w:rsid w:val="004E0699"/>
    <w:rsid w:val="004E0E21"/>
    <w:rsid w:val="004E1D55"/>
    <w:rsid w:val="004E1D7B"/>
    <w:rsid w:val="004E1EE6"/>
    <w:rsid w:val="004E23C2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0AF"/>
    <w:rsid w:val="004F279F"/>
    <w:rsid w:val="004F5551"/>
    <w:rsid w:val="004F5757"/>
    <w:rsid w:val="004F590A"/>
    <w:rsid w:val="004F6A74"/>
    <w:rsid w:val="004F6EF4"/>
    <w:rsid w:val="004F7958"/>
    <w:rsid w:val="004F7AFE"/>
    <w:rsid w:val="00500057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0792D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103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2CD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4F6"/>
    <w:rsid w:val="005649FF"/>
    <w:rsid w:val="00564BD2"/>
    <w:rsid w:val="00565AE4"/>
    <w:rsid w:val="005666A6"/>
    <w:rsid w:val="00566E7D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3DE7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673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A7A44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36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15D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57D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1D9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591A"/>
    <w:rsid w:val="006260CF"/>
    <w:rsid w:val="00627100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386"/>
    <w:rsid w:val="00633590"/>
    <w:rsid w:val="00633DAB"/>
    <w:rsid w:val="006341F5"/>
    <w:rsid w:val="00634390"/>
    <w:rsid w:val="006343FD"/>
    <w:rsid w:val="00634896"/>
    <w:rsid w:val="006362F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6E7"/>
    <w:rsid w:val="00646704"/>
    <w:rsid w:val="00646A5A"/>
    <w:rsid w:val="00646DAC"/>
    <w:rsid w:val="006473F5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0A7"/>
    <w:rsid w:val="00661261"/>
    <w:rsid w:val="006616CE"/>
    <w:rsid w:val="0066399F"/>
    <w:rsid w:val="0066456F"/>
    <w:rsid w:val="00664A09"/>
    <w:rsid w:val="00665C83"/>
    <w:rsid w:val="00667487"/>
    <w:rsid w:val="0067141B"/>
    <w:rsid w:val="006733A7"/>
    <w:rsid w:val="00673EC0"/>
    <w:rsid w:val="00673EF7"/>
    <w:rsid w:val="00674E3E"/>
    <w:rsid w:val="00674F79"/>
    <w:rsid w:val="00674F84"/>
    <w:rsid w:val="0067510C"/>
    <w:rsid w:val="006751B0"/>
    <w:rsid w:val="006753AF"/>
    <w:rsid w:val="00675FCE"/>
    <w:rsid w:val="00677147"/>
    <w:rsid w:val="00677412"/>
    <w:rsid w:val="00680483"/>
    <w:rsid w:val="00680ACE"/>
    <w:rsid w:val="00680F0A"/>
    <w:rsid w:val="00680F37"/>
    <w:rsid w:val="00680F94"/>
    <w:rsid w:val="00681765"/>
    <w:rsid w:val="006830A7"/>
    <w:rsid w:val="006832E4"/>
    <w:rsid w:val="006837C0"/>
    <w:rsid w:val="006839EC"/>
    <w:rsid w:val="00684350"/>
    <w:rsid w:val="00685486"/>
    <w:rsid w:val="00685DB8"/>
    <w:rsid w:val="00685F9B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714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19DD"/>
    <w:rsid w:val="006C24D4"/>
    <w:rsid w:val="006C2827"/>
    <w:rsid w:val="006C2A2C"/>
    <w:rsid w:val="006C4533"/>
    <w:rsid w:val="006C4D36"/>
    <w:rsid w:val="006C4EA5"/>
    <w:rsid w:val="006C522D"/>
    <w:rsid w:val="006C543A"/>
    <w:rsid w:val="006C57DE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8DB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347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2C5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6E40"/>
    <w:rsid w:val="007676C2"/>
    <w:rsid w:val="00767B57"/>
    <w:rsid w:val="00767CE7"/>
    <w:rsid w:val="0077086A"/>
    <w:rsid w:val="00770FA5"/>
    <w:rsid w:val="00771B3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9C0"/>
    <w:rsid w:val="007A5A27"/>
    <w:rsid w:val="007A69A3"/>
    <w:rsid w:val="007A6AD7"/>
    <w:rsid w:val="007A6E48"/>
    <w:rsid w:val="007A7202"/>
    <w:rsid w:val="007A7E29"/>
    <w:rsid w:val="007B01A4"/>
    <w:rsid w:val="007B0554"/>
    <w:rsid w:val="007B0666"/>
    <w:rsid w:val="007B0E86"/>
    <w:rsid w:val="007B137C"/>
    <w:rsid w:val="007B19A5"/>
    <w:rsid w:val="007B32DE"/>
    <w:rsid w:val="007B3635"/>
    <w:rsid w:val="007B387D"/>
    <w:rsid w:val="007B3B8B"/>
    <w:rsid w:val="007B3E7C"/>
    <w:rsid w:val="007B40F5"/>
    <w:rsid w:val="007B4D36"/>
    <w:rsid w:val="007B5DA5"/>
    <w:rsid w:val="007B5E41"/>
    <w:rsid w:val="007B70A5"/>
    <w:rsid w:val="007B70D6"/>
    <w:rsid w:val="007C0A55"/>
    <w:rsid w:val="007C150F"/>
    <w:rsid w:val="007C1CA2"/>
    <w:rsid w:val="007C23C7"/>
    <w:rsid w:val="007C2716"/>
    <w:rsid w:val="007C2E0B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744"/>
    <w:rsid w:val="007D0CB8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5FC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AF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207"/>
    <w:rsid w:val="0081737F"/>
    <w:rsid w:val="008174F3"/>
    <w:rsid w:val="0082057F"/>
    <w:rsid w:val="0082063C"/>
    <w:rsid w:val="0082094B"/>
    <w:rsid w:val="00820E63"/>
    <w:rsid w:val="0082139C"/>
    <w:rsid w:val="00822229"/>
    <w:rsid w:val="00823318"/>
    <w:rsid w:val="0082356B"/>
    <w:rsid w:val="00824384"/>
    <w:rsid w:val="00824E06"/>
    <w:rsid w:val="008259BB"/>
    <w:rsid w:val="00825E11"/>
    <w:rsid w:val="00826297"/>
    <w:rsid w:val="008279D2"/>
    <w:rsid w:val="00827DFE"/>
    <w:rsid w:val="00827FD0"/>
    <w:rsid w:val="0083074F"/>
    <w:rsid w:val="008318B2"/>
    <w:rsid w:val="00831A2B"/>
    <w:rsid w:val="00831ABB"/>
    <w:rsid w:val="00833069"/>
    <w:rsid w:val="008330EE"/>
    <w:rsid w:val="008333F5"/>
    <w:rsid w:val="00833972"/>
    <w:rsid w:val="0083477D"/>
    <w:rsid w:val="00834961"/>
    <w:rsid w:val="00834F64"/>
    <w:rsid w:val="008357EB"/>
    <w:rsid w:val="00835A36"/>
    <w:rsid w:val="00835A59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72"/>
    <w:rsid w:val="008554C2"/>
    <w:rsid w:val="008555AA"/>
    <w:rsid w:val="008555B5"/>
    <w:rsid w:val="00855D46"/>
    <w:rsid w:val="00855E4F"/>
    <w:rsid w:val="0085793F"/>
    <w:rsid w:val="00857A3A"/>
    <w:rsid w:val="00861FB5"/>
    <w:rsid w:val="00862482"/>
    <w:rsid w:val="0086357C"/>
    <w:rsid w:val="008638A0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DBF"/>
    <w:rsid w:val="00867EB5"/>
    <w:rsid w:val="0087030C"/>
    <w:rsid w:val="00870D91"/>
    <w:rsid w:val="00870E97"/>
    <w:rsid w:val="0087185A"/>
    <w:rsid w:val="008720D1"/>
    <w:rsid w:val="00872C88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066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1BB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4FF"/>
    <w:rsid w:val="008C1DB2"/>
    <w:rsid w:val="008C38FE"/>
    <w:rsid w:val="008C390C"/>
    <w:rsid w:val="008C3DD3"/>
    <w:rsid w:val="008C4263"/>
    <w:rsid w:val="008C5279"/>
    <w:rsid w:val="008C5302"/>
    <w:rsid w:val="008C55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679C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1B11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0D5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179E6"/>
    <w:rsid w:val="00920CE7"/>
    <w:rsid w:val="0092159F"/>
    <w:rsid w:val="009217C8"/>
    <w:rsid w:val="00921F29"/>
    <w:rsid w:val="00922337"/>
    <w:rsid w:val="0092267D"/>
    <w:rsid w:val="009229B4"/>
    <w:rsid w:val="00922D08"/>
    <w:rsid w:val="00922D6E"/>
    <w:rsid w:val="00923008"/>
    <w:rsid w:val="00924AA6"/>
    <w:rsid w:val="00924B4F"/>
    <w:rsid w:val="00925188"/>
    <w:rsid w:val="00925A36"/>
    <w:rsid w:val="009263FC"/>
    <w:rsid w:val="00926D65"/>
    <w:rsid w:val="009272A6"/>
    <w:rsid w:val="00927CFE"/>
    <w:rsid w:val="00930957"/>
    <w:rsid w:val="009316F0"/>
    <w:rsid w:val="00931976"/>
    <w:rsid w:val="00931CE8"/>
    <w:rsid w:val="00931EAE"/>
    <w:rsid w:val="009324D0"/>
    <w:rsid w:val="00932BD3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547"/>
    <w:rsid w:val="009507A7"/>
    <w:rsid w:val="00951DA4"/>
    <w:rsid w:val="00951F2E"/>
    <w:rsid w:val="00952330"/>
    <w:rsid w:val="00952B16"/>
    <w:rsid w:val="00952E95"/>
    <w:rsid w:val="00953049"/>
    <w:rsid w:val="009536A8"/>
    <w:rsid w:val="00953E1C"/>
    <w:rsid w:val="00953F92"/>
    <w:rsid w:val="009545B7"/>
    <w:rsid w:val="00954621"/>
    <w:rsid w:val="00954A47"/>
    <w:rsid w:val="00955EC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5B21"/>
    <w:rsid w:val="0096627C"/>
    <w:rsid w:val="00966F3F"/>
    <w:rsid w:val="0097032C"/>
    <w:rsid w:val="00970462"/>
    <w:rsid w:val="00970636"/>
    <w:rsid w:val="00970A12"/>
    <w:rsid w:val="00971586"/>
    <w:rsid w:val="00971AA8"/>
    <w:rsid w:val="00971F5A"/>
    <w:rsid w:val="00972202"/>
    <w:rsid w:val="00972F9B"/>
    <w:rsid w:val="0097300F"/>
    <w:rsid w:val="00973AF3"/>
    <w:rsid w:val="00974253"/>
    <w:rsid w:val="0097458F"/>
    <w:rsid w:val="00974A07"/>
    <w:rsid w:val="00975E84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0C7"/>
    <w:rsid w:val="009A44CB"/>
    <w:rsid w:val="009A4E07"/>
    <w:rsid w:val="009A4EB1"/>
    <w:rsid w:val="009A53E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619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0B9"/>
    <w:rsid w:val="009C27F7"/>
    <w:rsid w:val="009C337D"/>
    <w:rsid w:val="009C383A"/>
    <w:rsid w:val="009C4169"/>
    <w:rsid w:val="009C4251"/>
    <w:rsid w:val="009C4970"/>
    <w:rsid w:val="009C4F09"/>
    <w:rsid w:val="009C5120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69CF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3EDF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3EF2"/>
    <w:rsid w:val="00A04255"/>
    <w:rsid w:val="00A044C0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B06"/>
    <w:rsid w:val="00A23057"/>
    <w:rsid w:val="00A23085"/>
    <w:rsid w:val="00A232AB"/>
    <w:rsid w:val="00A23D86"/>
    <w:rsid w:val="00A250BA"/>
    <w:rsid w:val="00A25D57"/>
    <w:rsid w:val="00A25FBC"/>
    <w:rsid w:val="00A26EC5"/>
    <w:rsid w:val="00A27340"/>
    <w:rsid w:val="00A27808"/>
    <w:rsid w:val="00A27C5A"/>
    <w:rsid w:val="00A30409"/>
    <w:rsid w:val="00A30704"/>
    <w:rsid w:val="00A30949"/>
    <w:rsid w:val="00A30E0F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6CB4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04A"/>
    <w:rsid w:val="00A554A1"/>
    <w:rsid w:val="00A559A7"/>
    <w:rsid w:val="00A55BF8"/>
    <w:rsid w:val="00A55CB4"/>
    <w:rsid w:val="00A5792F"/>
    <w:rsid w:val="00A57C60"/>
    <w:rsid w:val="00A57CA7"/>
    <w:rsid w:val="00A60024"/>
    <w:rsid w:val="00A60BD7"/>
    <w:rsid w:val="00A6128B"/>
    <w:rsid w:val="00A61337"/>
    <w:rsid w:val="00A613DD"/>
    <w:rsid w:val="00A61744"/>
    <w:rsid w:val="00A621E5"/>
    <w:rsid w:val="00A62E9A"/>
    <w:rsid w:val="00A63DB8"/>
    <w:rsid w:val="00A64DAF"/>
    <w:rsid w:val="00A65349"/>
    <w:rsid w:val="00A655CB"/>
    <w:rsid w:val="00A65F0C"/>
    <w:rsid w:val="00A65FBD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3790"/>
    <w:rsid w:val="00A7439B"/>
    <w:rsid w:val="00A75BAE"/>
    <w:rsid w:val="00A76179"/>
    <w:rsid w:val="00A7638F"/>
    <w:rsid w:val="00A766A0"/>
    <w:rsid w:val="00A773BD"/>
    <w:rsid w:val="00A80061"/>
    <w:rsid w:val="00A80364"/>
    <w:rsid w:val="00A80631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0A0"/>
    <w:rsid w:val="00AA56AD"/>
    <w:rsid w:val="00AA6404"/>
    <w:rsid w:val="00AA6AAB"/>
    <w:rsid w:val="00AA6FE5"/>
    <w:rsid w:val="00AA7339"/>
    <w:rsid w:val="00AA78BC"/>
    <w:rsid w:val="00AA7E70"/>
    <w:rsid w:val="00AB0746"/>
    <w:rsid w:val="00AB1590"/>
    <w:rsid w:val="00AB18E0"/>
    <w:rsid w:val="00AB1CBA"/>
    <w:rsid w:val="00AB1F4D"/>
    <w:rsid w:val="00AB2231"/>
    <w:rsid w:val="00AB26F1"/>
    <w:rsid w:val="00AB2BE1"/>
    <w:rsid w:val="00AB3AC1"/>
    <w:rsid w:val="00AB4909"/>
    <w:rsid w:val="00AB4CE0"/>
    <w:rsid w:val="00AB4D90"/>
    <w:rsid w:val="00AB5BD3"/>
    <w:rsid w:val="00AB5D48"/>
    <w:rsid w:val="00AB69BF"/>
    <w:rsid w:val="00AB730B"/>
    <w:rsid w:val="00AB7FD1"/>
    <w:rsid w:val="00AC186C"/>
    <w:rsid w:val="00AC1881"/>
    <w:rsid w:val="00AC3085"/>
    <w:rsid w:val="00AC336F"/>
    <w:rsid w:val="00AC3D4E"/>
    <w:rsid w:val="00AC4B24"/>
    <w:rsid w:val="00AC67B8"/>
    <w:rsid w:val="00AC67BF"/>
    <w:rsid w:val="00AC6911"/>
    <w:rsid w:val="00AC6AC5"/>
    <w:rsid w:val="00AC73FD"/>
    <w:rsid w:val="00AC7FE8"/>
    <w:rsid w:val="00AD095F"/>
    <w:rsid w:val="00AD0DA5"/>
    <w:rsid w:val="00AD13AC"/>
    <w:rsid w:val="00AD159C"/>
    <w:rsid w:val="00AD1AC8"/>
    <w:rsid w:val="00AD2466"/>
    <w:rsid w:val="00AD2535"/>
    <w:rsid w:val="00AD2982"/>
    <w:rsid w:val="00AD2E05"/>
    <w:rsid w:val="00AD35EC"/>
    <w:rsid w:val="00AD5663"/>
    <w:rsid w:val="00AD5789"/>
    <w:rsid w:val="00AD578F"/>
    <w:rsid w:val="00AD67C7"/>
    <w:rsid w:val="00AD68B3"/>
    <w:rsid w:val="00AE015E"/>
    <w:rsid w:val="00AE06FF"/>
    <w:rsid w:val="00AE0FBE"/>
    <w:rsid w:val="00AE1AE2"/>
    <w:rsid w:val="00AE20C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8F0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4F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2F94"/>
    <w:rsid w:val="00B13319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1260"/>
    <w:rsid w:val="00B31330"/>
    <w:rsid w:val="00B31D43"/>
    <w:rsid w:val="00B3225F"/>
    <w:rsid w:val="00B32DF8"/>
    <w:rsid w:val="00B339A9"/>
    <w:rsid w:val="00B340C5"/>
    <w:rsid w:val="00B34FAE"/>
    <w:rsid w:val="00B35DA2"/>
    <w:rsid w:val="00B366DE"/>
    <w:rsid w:val="00B372D7"/>
    <w:rsid w:val="00B37CCB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3E95"/>
    <w:rsid w:val="00B5400F"/>
    <w:rsid w:val="00B54F27"/>
    <w:rsid w:val="00B55875"/>
    <w:rsid w:val="00B55ECC"/>
    <w:rsid w:val="00B57082"/>
    <w:rsid w:val="00B57D7B"/>
    <w:rsid w:val="00B57E54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0EF9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134"/>
    <w:rsid w:val="00B8484B"/>
    <w:rsid w:val="00B858BC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8D2"/>
    <w:rsid w:val="00BA4367"/>
    <w:rsid w:val="00BA5111"/>
    <w:rsid w:val="00BA5423"/>
    <w:rsid w:val="00BA5A91"/>
    <w:rsid w:val="00BA6C03"/>
    <w:rsid w:val="00BA74B7"/>
    <w:rsid w:val="00BB0125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131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242"/>
    <w:rsid w:val="00BE0AD2"/>
    <w:rsid w:val="00BE0B9B"/>
    <w:rsid w:val="00BE17E5"/>
    <w:rsid w:val="00BE2AC9"/>
    <w:rsid w:val="00BE3331"/>
    <w:rsid w:val="00BE3B2F"/>
    <w:rsid w:val="00BE431F"/>
    <w:rsid w:val="00BE500F"/>
    <w:rsid w:val="00BE506C"/>
    <w:rsid w:val="00BE685E"/>
    <w:rsid w:val="00BE6C02"/>
    <w:rsid w:val="00BE6C23"/>
    <w:rsid w:val="00BE6EA7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1A34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594"/>
    <w:rsid w:val="00C048CA"/>
    <w:rsid w:val="00C0498F"/>
    <w:rsid w:val="00C04F92"/>
    <w:rsid w:val="00C052F9"/>
    <w:rsid w:val="00C05D41"/>
    <w:rsid w:val="00C05DBB"/>
    <w:rsid w:val="00C05DC3"/>
    <w:rsid w:val="00C0630A"/>
    <w:rsid w:val="00C0642F"/>
    <w:rsid w:val="00C107D5"/>
    <w:rsid w:val="00C116BF"/>
    <w:rsid w:val="00C11974"/>
    <w:rsid w:val="00C12D5B"/>
    <w:rsid w:val="00C136C7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23"/>
    <w:rsid w:val="00C2180B"/>
    <w:rsid w:val="00C2275C"/>
    <w:rsid w:val="00C22DE0"/>
    <w:rsid w:val="00C22F55"/>
    <w:rsid w:val="00C23DAE"/>
    <w:rsid w:val="00C242A3"/>
    <w:rsid w:val="00C244C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DFA"/>
    <w:rsid w:val="00C40F3D"/>
    <w:rsid w:val="00C411CE"/>
    <w:rsid w:val="00C423FB"/>
    <w:rsid w:val="00C4276D"/>
    <w:rsid w:val="00C42AAE"/>
    <w:rsid w:val="00C43040"/>
    <w:rsid w:val="00C431BE"/>
    <w:rsid w:val="00C43310"/>
    <w:rsid w:val="00C43994"/>
    <w:rsid w:val="00C4418C"/>
    <w:rsid w:val="00C457F3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6DE2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3CB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653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0B57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80"/>
    <w:rsid w:val="00CC00BD"/>
    <w:rsid w:val="00CC08B6"/>
    <w:rsid w:val="00CC0CD8"/>
    <w:rsid w:val="00CC2B02"/>
    <w:rsid w:val="00CC331F"/>
    <w:rsid w:val="00CC381F"/>
    <w:rsid w:val="00CC4490"/>
    <w:rsid w:val="00CC6302"/>
    <w:rsid w:val="00CC642B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BFA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1F96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14FB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7A8"/>
    <w:rsid w:val="00D40D18"/>
    <w:rsid w:val="00D40F51"/>
    <w:rsid w:val="00D418F0"/>
    <w:rsid w:val="00D425D1"/>
    <w:rsid w:val="00D428DD"/>
    <w:rsid w:val="00D42D88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2D0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5566"/>
    <w:rsid w:val="00D96641"/>
    <w:rsid w:val="00D975B0"/>
    <w:rsid w:val="00DA0521"/>
    <w:rsid w:val="00DA0677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61F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ABB"/>
    <w:rsid w:val="00DC5099"/>
    <w:rsid w:val="00DC511D"/>
    <w:rsid w:val="00DC5CCF"/>
    <w:rsid w:val="00DC6038"/>
    <w:rsid w:val="00DC78E8"/>
    <w:rsid w:val="00DC7AA9"/>
    <w:rsid w:val="00DC7D15"/>
    <w:rsid w:val="00DD060D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683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03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1034E"/>
    <w:rsid w:val="00E10478"/>
    <w:rsid w:val="00E1059B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50A"/>
    <w:rsid w:val="00E20BD6"/>
    <w:rsid w:val="00E21838"/>
    <w:rsid w:val="00E21A15"/>
    <w:rsid w:val="00E21ADA"/>
    <w:rsid w:val="00E21CA0"/>
    <w:rsid w:val="00E22E5A"/>
    <w:rsid w:val="00E22E96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E5A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4E10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6770C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6CA4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A00"/>
    <w:rsid w:val="00EA1C01"/>
    <w:rsid w:val="00EA2244"/>
    <w:rsid w:val="00EA333E"/>
    <w:rsid w:val="00EA35D3"/>
    <w:rsid w:val="00EA366B"/>
    <w:rsid w:val="00EA431B"/>
    <w:rsid w:val="00EA46FF"/>
    <w:rsid w:val="00EA475B"/>
    <w:rsid w:val="00EA481B"/>
    <w:rsid w:val="00EA5315"/>
    <w:rsid w:val="00EA564F"/>
    <w:rsid w:val="00EA5886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352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6C8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196F"/>
    <w:rsid w:val="00ED2BE5"/>
    <w:rsid w:val="00ED309F"/>
    <w:rsid w:val="00ED38E0"/>
    <w:rsid w:val="00ED4709"/>
    <w:rsid w:val="00ED5224"/>
    <w:rsid w:val="00ED5424"/>
    <w:rsid w:val="00ED57E7"/>
    <w:rsid w:val="00ED5EE4"/>
    <w:rsid w:val="00ED6938"/>
    <w:rsid w:val="00ED71B7"/>
    <w:rsid w:val="00ED7205"/>
    <w:rsid w:val="00ED7BBB"/>
    <w:rsid w:val="00EE01D1"/>
    <w:rsid w:val="00EE0253"/>
    <w:rsid w:val="00EE0C04"/>
    <w:rsid w:val="00EE10AA"/>
    <w:rsid w:val="00EE1D32"/>
    <w:rsid w:val="00EE1DA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16CD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2AE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E3C"/>
    <w:rsid w:val="00F31F2D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03B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066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1BE"/>
    <w:rsid w:val="00FA7374"/>
    <w:rsid w:val="00FB00E3"/>
    <w:rsid w:val="00FB088D"/>
    <w:rsid w:val="00FB119C"/>
    <w:rsid w:val="00FB1EC4"/>
    <w:rsid w:val="00FB206B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CAD"/>
    <w:rsid w:val="00FB7016"/>
    <w:rsid w:val="00FB7B8D"/>
    <w:rsid w:val="00FC10C4"/>
    <w:rsid w:val="00FC11BD"/>
    <w:rsid w:val="00FC1247"/>
    <w:rsid w:val="00FC1AC2"/>
    <w:rsid w:val="00FC1E8B"/>
    <w:rsid w:val="00FC20DD"/>
    <w:rsid w:val="00FC234E"/>
    <w:rsid w:val="00FC264F"/>
    <w:rsid w:val="00FC2863"/>
    <w:rsid w:val="00FC291F"/>
    <w:rsid w:val="00FC2F8F"/>
    <w:rsid w:val="00FC36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C759B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009"/>
    <w:rsid w:val="00FF0ADE"/>
    <w:rsid w:val="00FF1103"/>
    <w:rsid w:val="00FF15BC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48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A7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3A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3A7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qFormat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H">
    <w:name w:val="CH"/>
    <w:basedOn w:val="Normal"/>
    <w:qFormat/>
    <w:rsid w:val="00ED196F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C6724-64F7-47B4-87E2-55C0599C0F38}">
  <ds:schemaRefs>
    <ds:schemaRef ds:uri="http://purl.org/dc/elements/1.1/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488</Words>
  <Characters>2491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241</cp:revision>
  <cp:lastPrinted>2001-04-23T09:30:00Z</cp:lastPrinted>
  <dcterms:created xsi:type="dcterms:W3CDTF">2024-10-04T19:09:00Z</dcterms:created>
  <dcterms:modified xsi:type="dcterms:W3CDTF">2025-03-28T08:58:00Z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